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1037F" w14:textId="71AEB395" w:rsidR="005C75E6" w:rsidRDefault="005C75E6" w:rsidP="005C75E6">
      <w:pPr>
        <w:pStyle w:val="af7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#108-e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465BF1">
        <w:rPr>
          <w:rFonts w:ascii="Arial" w:hAnsi="Arial" w:cs="Arial"/>
          <w:sz w:val="24"/>
          <w:szCs w:val="24"/>
        </w:rPr>
        <w:tab/>
      </w:r>
      <w:r w:rsidR="00465BF1">
        <w:rPr>
          <w:rFonts w:ascii="Arial" w:hAnsi="Arial" w:cs="Arial"/>
          <w:sz w:val="24"/>
          <w:szCs w:val="24"/>
        </w:rPr>
        <w:tab/>
        <w:t xml:space="preserve">       </w:t>
      </w:r>
      <w:r w:rsidR="00585077">
        <w:rPr>
          <w:rFonts w:ascii="Arial" w:hAnsi="Arial" w:cs="Arial"/>
          <w:iCs/>
          <w:sz w:val="24"/>
          <w:szCs w:val="24"/>
          <w:lang w:val="en-US"/>
        </w:rPr>
        <w:t>R3-203172</w:t>
      </w:r>
    </w:p>
    <w:p w14:paraId="57900244" w14:textId="77777777" w:rsidR="005C75E6" w:rsidRDefault="005C75E6" w:rsidP="005C75E6">
      <w:pPr>
        <w:spacing w:after="0"/>
        <w:jc w:val="both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1-11 June 2020</w:t>
      </w:r>
    </w:p>
    <w:p w14:paraId="4AB3D075" w14:textId="77777777" w:rsidR="005C75E6" w:rsidRDefault="005C75E6" w:rsidP="005C75E6">
      <w:pPr>
        <w:spacing w:after="0"/>
        <w:jc w:val="both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6F50E59A" w14:textId="77777777" w:rsidR="005C75E6" w:rsidRDefault="005C75E6" w:rsidP="005C75E6">
      <w:pPr>
        <w:spacing w:after="0"/>
        <w:jc w:val="both"/>
        <w:rPr>
          <w:b/>
          <w:sz w:val="24"/>
          <w:lang w:val="en-US" w:eastAsia="zh-CN"/>
        </w:rPr>
      </w:pPr>
    </w:p>
    <w:p w14:paraId="0D8541A1" w14:textId="503ACB96" w:rsidR="005C75E6" w:rsidRDefault="005C75E6" w:rsidP="005C75E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Introduction of NR_IIOT support to TS38.423): Remaining issue</w:t>
      </w:r>
      <w:r>
        <w:rPr>
          <w:rFonts w:ascii="Arial" w:hAnsi="Arial"/>
          <w:sz w:val="24"/>
          <w:lang w:eastAsia="zh-CN"/>
        </w:rPr>
        <w:t>s</w:t>
      </w:r>
      <w:r>
        <w:rPr>
          <w:rFonts w:ascii="Arial" w:hAnsi="Arial"/>
          <w:sz w:val="24"/>
        </w:rPr>
        <w:t xml:space="preserve"> of sol1</w:t>
      </w:r>
    </w:p>
    <w:p w14:paraId="4C337A8E" w14:textId="77777777" w:rsidR="005C75E6" w:rsidRDefault="005C75E6" w:rsidP="005C75E6">
      <w:pPr>
        <w:tabs>
          <w:tab w:val="left" w:pos="1985"/>
        </w:tabs>
        <w:rPr>
          <w:rStyle w:val="a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rFonts w:hint="eastAsia"/>
        </w:rPr>
        <w:t>ZTE</w:t>
      </w:r>
    </w:p>
    <w:p w14:paraId="6DF174D9" w14:textId="77777777" w:rsidR="005C75E6" w:rsidRDefault="005C75E6" w:rsidP="005C75E6">
      <w:pPr>
        <w:tabs>
          <w:tab w:val="left" w:pos="1985"/>
        </w:tabs>
        <w:rPr>
          <w:rStyle w:val="af8"/>
        </w:rPr>
      </w:pPr>
      <w:r>
        <w:rPr>
          <w:rStyle w:val="af8"/>
        </w:rPr>
        <w:t>Agenda item:</w:t>
      </w:r>
      <w:r>
        <w:rPr>
          <w:rStyle w:val="af8"/>
        </w:rPr>
        <w:tab/>
      </w:r>
      <w:r w:rsidRPr="00DB2B0C">
        <w:rPr>
          <w:rStyle w:val="af8"/>
        </w:rPr>
        <w:t>17.2.4.2</w:t>
      </w:r>
    </w:p>
    <w:p w14:paraId="631C8BCF" w14:textId="77777777" w:rsidR="005C75E6" w:rsidRDefault="005C75E6" w:rsidP="005C75E6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22CFD10E" w14:textId="5E800C30" w:rsidR="0020311B" w:rsidRDefault="00C8482E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C94A25">
        <w:rPr>
          <w:lang w:eastAsia="zh-CN"/>
        </w:rPr>
        <w:t>Information</w:t>
      </w:r>
    </w:p>
    <w:p w14:paraId="45F72781" w14:textId="0DE661C2" w:rsidR="00920401" w:rsidRDefault="00831F28" w:rsidP="00C94A25">
      <w:r>
        <w:t>This is the TP to baseline CR for TS 38.423.</w:t>
      </w:r>
    </w:p>
    <w:p w14:paraId="187A296E" w14:textId="77777777" w:rsidR="005C75E6" w:rsidRPr="00640B42" w:rsidRDefault="005C75E6" w:rsidP="005C75E6">
      <w:pPr>
        <w:rPr>
          <w:lang w:val="en-US" w:eastAsia="zh-CN"/>
        </w:rPr>
      </w:pPr>
      <w:r w:rsidRPr="00193C10">
        <w:rPr>
          <w:b/>
          <w:u w:val="single"/>
        </w:rPr>
        <w:t>The IE name of redundant setup result</w:t>
      </w:r>
    </w:p>
    <w:p w14:paraId="21941AF5" w14:textId="77777777" w:rsidR="005C75E6" w:rsidRDefault="005C75E6" w:rsidP="005C75E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the last meeting, there are two options to define the IE name of redundant setup result</w:t>
      </w:r>
    </w:p>
    <w:p w14:paraId="49DAF31C" w14:textId="77777777" w:rsidR="005C75E6" w:rsidRDefault="005C75E6" w:rsidP="005C75E6">
      <w:pPr>
        <w:numPr>
          <w:ilvl w:val="0"/>
          <w:numId w:val="30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rFonts w:eastAsia="宋体" w:hint="eastAsia"/>
          <w:lang w:val="en-US" w:eastAsia="zh-CN"/>
        </w:rPr>
        <w:t>O</w:t>
      </w:r>
      <w:r>
        <w:rPr>
          <w:rFonts w:eastAsia="宋体"/>
          <w:lang w:val="en-US" w:eastAsia="zh-CN"/>
        </w:rPr>
        <w:t xml:space="preserve">ption 1: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ntroduce </w:t>
      </w:r>
      <w:r>
        <w:rPr>
          <w:b/>
          <w:i/>
          <w:lang w:val="en-US" w:eastAsia="zh-CN"/>
        </w:rPr>
        <w:t>U</w:t>
      </w:r>
      <w:r>
        <w:rPr>
          <w:rFonts w:hint="eastAsia"/>
          <w:b/>
          <w:i/>
          <w:lang w:val="en-US" w:eastAsia="zh-CN"/>
        </w:rPr>
        <w:t>sed (or updated) RSN value</w:t>
      </w:r>
      <w:r>
        <w:rPr>
          <w:rFonts w:hint="eastAsia"/>
          <w:lang w:val="en-US" w:eastAsia="zh-CN"/>
        </w:rPr>
        <w:t xml:space="preserve"> IE into response message </w:t>
      </w:r>
    </w:p>
    <w:p w14:paraId="6FAD454C" w14:textId="77777777" w:rsidR="005C75E6" w:rsidRDefault="005C75E6" w:rsidP="005C75E6">
      <w:pPr>
        <w:numPr>
          <w:ilvl w:val="0"/>
          <w:numId w:val="30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lang w:val="en-US" w:eastAsia="zh-CN"/>
        </w:rPr>
        <w:t xml:space="preserve">Option 2: </w:t>
      </w:r>
      <w:r w:rsidRPr="004D790F">
        <w:rPr>
          <w:rFonts w:eastAsia="宋体"/>
          <w:lang w:val="en-US" w:eastAsia="zh-CN"/>
        </w:rPr>
        <w:t>I</w:t>
      </w:r>
      <w:r w:rsidRPr="004D790F">
        <w:rPr>
          <w:rFonts w:eastAsia="宋体" w:hint="eastAsia"/>
          <w:lang w:val="en-US" w:eastAsia="zh-CN"/>
        </w:rPr>
        <w:t>ntroduce</w:t>
      </w:r>
      <w:r>
        <w:rPr>
          <w:rFonts w:hint="eastAsia"/>
          <w:b/>
          <w:bCs/>
          <w:lang w:val="en-US" w:eastAsia="zh-CN"/>
        </w:rPr>
        <w:t xml:space="preserve"> </w:t>
      </w:r>
      <w:r w:rsidRPr="004D790F">
        <w:rPr>
          <w:b/>
          <w:bCs/>
          <w:i/>
          <w:lang w:val="en-US" w:eastAsia="zh-CN"/>
        </w:rPr>
        <w:t>R</w:t>
      </w:r>
      <w:r>
        <w:rPr>
          <w:b/>
          <w:bCs/>
          <w:i/>
          <w:lang w:val="en-US" w:eastAsia="zh-CN"/>
        </w:rPr>
        <w:t>edundant</w:t>
      </w:r>
      <w:r>
        <w:rPr>
          <w:rFonts w:hint="eastAsia"/>
          <w:b/>
          <w:bCs/>
          <w:i/>
          <w:lang w:val="en-US" w:eastAsia="zh-CN"/>
        </w:rPr>
        <w:t xml:space="preserve"> setup failure indication</w:t>
      </w:r>
      <w:r>
        <w:rPr>
          <w:rFonts w:hint="eastAsia"/>
          <w:b/>
          <w:bCs/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into Response message</w:t>
      </w:r>
    </w:p>
    <w:p w14:paraId="6548636D" w14:textId="77777777" w:rsidR="005C75E6" w:rsidRDefault="005C75E6" w:rsidP="005C75E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IE name as </w:t>
      </w:r>
      <w:r>
        <w:rPr>
          <w:b/>
          <w:i/>
          <w:lang w:val="en-US" w:eastAsia="zh-CN"/>
        </w:rPr>
        <w:t>U</w:t>
      </w:r>
      <w:r>
        <w:rPr>
          <w:rFonts w:hint="eastAsia"/>
          <w:b/>
          <w:i/>
          <w:lang w:val="en-US" w:eastAsia="zh-CN"/>
        </w:rPr>
        <w:t>sed (or updated) RSN value</w:t>
      </w:r>
      <w:r>
        <w:rPr>
          <w:rFonts w:eastAsia="宋体"/>
          <w:lang w:val="en-US" w:eastAsia="zh-CN"/>
        </w:rPr>
        <w:t xml:space="preserve"> can provide more information and more future proof, e.g., when the RSN value is extended to more than 2. Option 2 seems a bit strange that a failure indication in the response message (Indeed, the different RSN value configuration is acceptable to the receiving node).</w:t>
      </w:r>
    </w:p>
    <w:p w14:paraId="251B3F51" w14:textId="12FBF832" w:rsidR="005C75E6" w:rsidRPr="004D790F" w:rsidRDefault="005C75E6" w:rsidP="005C75E6">
      <w:pPr>
        <w:rPr>
          <w:rFonts w:eastAsia="宋体"/>
          <w:b/>
          <w:lang w:val="en-US" w:eastAsia="zh-CN"/>
        </w:rPr>
      </w:pPr>
      <w:r w:rsidRPr="004D790F">
        <w:rPr>
          <w:rFonts w:eastAsia="宋体" w:hint="eastAsia"/>
          <w:b/>
          <w:lang w:val="en-US" w:eastAsia="zh-CN"/>
        </w:rPr>
        <w:t>P</w:t>
      </w:r>
      <w:r>
        <w:rPr>
          <w:rFonts w:eastAsia="宋体"/>
          <w:b/>
          <w:lang w:val="en-US" w:eastAsia="zh-CN"/>
        </w:rPr>
        <w:t xml:space="preserve">roposal </w:t>
      </w:r>
      <w:r w:rsidRPr="004D790F">
        <w:rPr>
          <w:rFonts w:eastAsia="宋体"/>
          <w:b/>
          <w:lang w:val="en-US" w:eastAsia="zh-CN"/>
        </w:rPr>
        <w:t xml:space="preserve">: The IE name of redundant setup result is defined as </w:t>
      </w:r>
      <w:r w:rsidRPr="004D790F">
        <w:rPr>
          <w:b/>
          <w:i/>
          <w:lang w:val="en-US" w:eastAsia="zh-CN"/>
        </w:rPr>
        <w:t>U</w:t>
      </w:r>
      <w:r w:rsidRPr="004D790F">
        <w:rPr>
          <w:rFonts w:hint="eastAsia"/>
          <w:b/>
          <w:i/>
          <w:lang w:val="en-US" w:eastAsia="zh-CN"/>
        </w:rPr>
        <w:t>sed RSN value</w:t>
      </w:r>
      <w:r w:rsidRPr="004D790F">
        <w:rPr>
          <w:b/>
          <w:i/>
          <w:lang w:val="en-US" w:eastAsia="zh-CN"/>
        </w:rPr>
        <w:t>.</w:t>
      </w:r>
    </w:p>
    <w:p w14:paraId="5C97E3F4" w14:textId="47ACFF52" w:rsidR="00F20E2F" w:rsidRPr="004A5FA8" w:rsidRDefault="004A39F0" w:rsidP="00F20E2F">
      <w:pPr>
        <w:pStyle w:val="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</w:r>
      <w:r w:rsidR="00674CF6">
        <w:rPr>
          <w:lang w:eastAsia="zh-CN"/>
        </w:rPr>
        <w:t>Text Proposal to TS 38.4</w:t>
      </w:r>
      <w:r w:rsidR="004059B1">
        <w:rPr>
          <w:lang w:eastAsia="zh-CN"/>
        </w:rPr>
        <w:t>23</w:t>
      </w:r>
      <w:r w:rsidR="00CE141C">
        <w:rPr>
          <w:lang w:eastAsia="zh-CN"/>
        </w:rPr>
        <w:t xml:space="preserve"> on the Baseline CR</w:t>
      </w:r>
    </w:p>
    <w:p w14:paraId="1F550029" w14:textId="3FB28727" w:rsidR="007F6EB2" w:rsidRDefault="005D3AA6" w:rsidP="00674CF6">
      <w:pPr>
        <w:rPr>
          <w:color w:val="00B0F0"/>
          <w:lang w:val="en-US"/>
        </w:rPr>
      </w:pPr>
      <w:r w:rsidRPr="005D3AA6">
        <w:rPr>
          <w:color w:val="00B0F0"/>
          <w:lang w:val="en-US"/>
        </w:rPr>
        <w:t>******************The first change *****************</w:t>
      </w:r>
    </w:p>
    <w:p w14:paraId="2FF21497" w14:textId="77777777" w:rsidR="00AA1E22" w:rsidRDefault="00AA1E22" w:rsidP="00AA1E22">
      <w:pPr>
        <w:rPr>
          <w:rFonts w:eastAsia="宋体"/>
        </w:rPr>
      </w:pPr>
    </w:p>
    <w:p w14:paraId="7D260C21" w14:textId="77777777" w:rsidR="003C05CA" w:rsidRPr="00C338B3" w:rsidRDefault="003C05CA" w:rsidP="003C05CA">
      <w:pPr>
        <w:keepNext/>
        <w:keepLines/>
        <w:spacing w:before="120"/>
        <w:ind w:left="1418" w:hanging="1418"/>
        <w:outlineLvl w:val="3"/>
        <w:rPr>
          <w:rFonts w:eastAsia="宋体"/>
        </w:rPr>
      </w:pPr>
      <w:r w:rsidRPr="00C338B3">
        <w:rPr>
          <w:rFonts w:eastAsia="宋体"/>
        </w:rPr>
        <w:t>9.2.1.6</w:t>
      </w:r>
      <w:r w:rsidRPr="00C338B3">
        <w:rPr>
          <w:rFonts w:eastAsia="宋体"/>
        </w:rPr>
        <w:tab/>
        <w:t>PDU Session Resource Setup Response Info – SN terminated</w:t>
      </w:r>
    </w:p>
    <w:p w14:paraId="37AC42CD" w14:textId="77777777" w:rsidR="003C05CA" w:rsidRPr="00C338B3" w:rsidRDefault="003C05CA" w:rsidP="003C05CA">
      <w:pPr>
        <w:rPr>
          <w:rFonts w:eastAsia="宋体"/>
        </w:rPr>
      </w:pPr>
      <w:r w:rsidRPr="00C338B3">
        <w:rPr>
          <w:rFonts w:eastAsia="宋体"/>
        </w:rPr>
        <w:t>This IE contains the result of the addition of S-NG-RAN node resources related to a PDU session for DRBs configured with an SN terminated bearer option.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45"/>
        <w:gridCol w:w="1800"/>
        <w:gridCol w:w="1080"/>
        <w:gridCol w:w="1080"/>
      </w:tblGrid>
      <w:tr w:rsidR="003C05CA" w:rsidRPr="00C338B3" w14:paraId="3397EEEF" w14:textId="77777777" w:rsidTr="00723C0F">
        <w:tc>
          <w:tcPr>
            <w:tcW w:w="2328" w:type="dxa"/>
          </w:tcPr>
          <w:p w14:paraId="668B9334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39B1ED7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Presence</w:t>
            </w:r>
          </w:p>
        </w:tc>
        <w:tc>
          <w:tcPr>
            <w:tcW w:w="1155" w:type="dxa"/>
          </w:tcPr>
          <w:p w14:paraId="40FAD5A1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Range</w:t>
            </w:r>
          </w:p>
        </w:tc>
        <w:tc>
          <w:tcPr>
            <w:tcW w:w="1545" w:type="dxa"/>
          </w:tcPr>
          <w:p w14:paraId="71E24BD0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118371F6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AB7A688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7CAA23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FD0425">
              <w:t>Assigned Criticality</w:t>
            </w:r>
          </w:p>
        </w:tc>
      </w:tr>
      <w:tr w:rsidR="003C05CA" w:rsidRPr="00C338B3" w14:paraId="62B5B507" w14:textId="77777777" w:rsidTr="00723C0F">
        <w:tc>
          <w:tcPr>
            <w:tcW w:w="2328" w:type="dxa"/>
          </w:tcPr>
          <w:p w14:paraId="66B62827" w14:textId="77777777" w:rsidR="003C05CA" w:rsidRPr="00C338B3" w:rsidRDefault="003C05CA" w:rsidP="00723C0F">
            <w:pPr>
              <w:keepNext/>
              <w:keepLines/>
              <w:rPr>
                <w:rFonts w:eastAsia="宋体"/>
                <w:b/>
                <w:sz w:val="18"/>
              </w:rPr>
            </w:pPr>
            <w:r w:rsidRPr="007123B7">
              <w:rPr>
                <w:rFonts w:eastAsia="宋体"/>
                <w:sz w:val="18"/>
                <w:lang w:val="en-US"/>
              </w:rPr>
              <w:t xml:space="preserve">DL NG-U </w:t>
            </w:r>
            <w:r w:rsidRPr="00C338B3">
              <w:rPr>
                <w:rFonts w:eastAsia="宋体" w:cs="Arial"/>
                <w:sz w:val="18"/>
              </w:rPr>
              <w:t xml:space="preserve">UP </w:t>
            </w:r>
            <w:r w:rsidRPr="00C338B3">
              <w:rPr>
                <w:rFonts w:eastAsia="宋体" w:cs="Arial"/>
                <w:sz w:val="18"/>
                <w:lang w:eastAsia="zh-CN"/>
              </w:rPr>
              <w:t>TNL Information</w:t>
            </w:r>
            <w:r w:rsidRPr="007123B7">
              <w:rPr>
                <w:rFonts w:eastAsia="宋体"/>
                <w:sz w:val="18"/>
                <w:lang w:val="en-US"/>
              </w:rPr>
              <w:t xml:space="preserve"> at NG-RAN</w:t>
            </w:r>
          </w:p>
        </w:tc>
        <w:tc>
          <w:tcPr>
            <w:tcW w:w="1080" w:type="dxa"/>
          </w:tcPr>
          <w:p w14:paraId="752F5E7F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宋体"/>
                <w:sz w:val="18"/>
              </w:rPr>
              <w:t>M</w:t>
            </w:r>
          </w:p>
        </w:tc>
        <w:tc>
          <w:tcPr>
            <w:tcW w:w="1155" w:type="dxa"/>
          </w:tcPr>
          <w:p w14:paraId="3549116B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F2E0345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UP Transport Layer Information</w:t>
            </w:r>
            <w:r w:rsidRPr="00C338B3">
              <w:rPr>
                <w:rFonts w:eastAsia="宋体"/>
                <w:sz w:val="18"/>
                <w:lang w:val="sv-SE"/>
              </w:rPr>
              <w:t xml:space="preserve"> </w:t>
            </w:r>
            <w:r w:rsidRPr="00C338B3">
              <w:rPr>
                <w:rFonts w:eastAsia="宋体"/>
                <w:noProof/>
                <w:sz w:val="18"/>
              </w:rPr>
              <w:t>9.2.</w:t>
            </w:r>
            <w:r w:rsidRPr="00C338B3">
              <w:rPr>
                <w:rFonts w:eastAsia="宋体"/>
                <w:noProof/>
                <w:sz w:val="18"/>
                <w:lang w:eastAsia="zh-CN"/>
              </w:rPr>
              <w:t>3.30</w:t>
            </w:r>
          </w:p>
        </w:tc>
        <w:tc>
          <w:tcPr>
            <w:tcW w:w="1800" w:type="dxa"/>
          </w:tcPr>
          <w:p w14:paraId="33406042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C338B3">
              <w:rPr>
                <w:rFonts w:eastAsia="宋体"/>
                <w:sz w:val="18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47B996EC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DFB87F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C338B3" w14:paraId="459CAEE7" w14:textId="77777777" w:rsidTr="00723C0F">
        <w:tc>
          <w:tcPr>
            <w:tcW w:w="2328" w:type="dxa"/>
          </w:tcPr>
          <w:p w14:paraId="6FEEC606" w14:textId="77777777" w:rsidR="003C05CA" w:rsidRPr="00C338B3" w:rsidRDefault="003C05CA" w:rsidP="00723C0F">
            <w:pPr>
              <w:keepNext/>
              <w:keepLines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DRBs To Be Setup List</w:t>
            </w:r>
          </w:p>
        </w:tc>
        <w:tc>
          <w:tcPr>
            <w:tcW w:w="1080" w:type="dxa"/>
          </w:tcPr>
          <w:p w14:paraId="362FD761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6466802C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 w:rsidRPr="00C338B3">
              <w:rPr>
                <w:rFonts w:eastAsia="宋体"/>
                <w:bCs/>
                <w:i/>
                <w:sz w:val="18"/>
                <w:szCs w:val="18"/>
              </w:rPr>
              <w:t>0..1</w:t>
            </w:r>
          </w:p>
        </w:tc>
        <w:tc>
          <w:tcPr>
            <w:tcW w:w="1545" w:type="dxa"/>
          </w:tcPr>
          <w:p w14:paraId="4B501351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5A01E384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158217AC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D2D75C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3CA6907D" w14:textId="77777777" w:rsidTr="00723C0F">
        <w:tc>
          <w:tcPr>
            <w:tcW w:w="2328" w:type="dxa"/>
          </w:tcPr>
          <w:p w14:paraId="26EE9C86" w14:textId="77777777" w:rsidR="003C05CA" w:rsidRPr="00C338B3" w:rsidRDefault="003C05CA" w:rsidP="00723C0F">
            <w:pPr>
              <w:keepNext/>
              <w:keepLines/>
              <w:ind w:left="113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&gt;DRBs to Be Setup Item</w:t>
            </w:r>
          </w:p>
        </w:tc>
        <w:tc>
          <w:tcPr>
            <w:tcW w:w="1080" w:type="dxa"/>
          </w:tcPr>
          <w:p w14:paraId="2AF79AE5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77FE1157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 w:rsidRPr="00C338B3">
              <w:rPr>
                <w:rFonts w:eastAsia="宋体"/>
                <w:bCs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45" w:type="dxa"/>
          </w:tcPr>
          <w:p w14:paraId="68EC21C0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45D7B95D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7FEEECDD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01D073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117B6A02" w14:textId="77777777" w:rsidTr="00723C0F">
        <w:tc>
          <w:tcPr>
            <w:tcW w:w="2328" w:type="dxa"/>
          </w:tcPr>
          <w:p w14:paraId="5D01D48A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2A4396C3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7DFB8E81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696D8A2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9.2.3.33</w:t>
            </w:r>
          </w:p>
        </w:tc>
        <w:tc>
          <w:tcPr>
            <w:tcW w:w="1800" w:type="dxa"/>
          </w:tcPr>
          <w:p w14:paraId="54019CBC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5CE6C8FD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B972F2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2EBF9B80" w14:textId="77777777" w:rsidTr="00723C0F">
        <w:tc>
          <w:tcPr>
            <w:tcW w:w="2328" w:type="dxa"/>
          </w:tcPr>
          <w:p w14:paraId="469E9C21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 xml:space="preserve">&gt;&gt;SN UL PDCP </w:t>
            </w:r>
            <w:r w:rsidRPr="00C338B3">
              <w:rPr>
                <w:rFonts w:eastAsia="宋体" w:cs="Arial"/>
                <w:sz w:val="18"/>
              </w:rPr>
              <w:t xml:space="preserve">UP </w:t>
            </w:r>
            <w:r w:rsidRPr="00C338B3">
              <w:rPr>
                <w:rFonts w:eastAsia="宋体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DD869D1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026049E0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2FECCC6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UP Transport Parameters</w:t>
            </w:r>
            <w:r w:rsidRPr="00C338B3">
              <w:rPr>
                <w:rFonts w:eastAsia="宋体"/>
                <w:sz w:val="18"/>
                <w:lang w:val="sv-SE"/>
              </w:rPr>
              <w:t xml:space="preserve"> </w:t>
            </w:r>
            <w:r w:rsidRPr="00C338B3">
              <w:rPr>
                <w:rFonts w:eastAsia="宋体"/>
                <w:noProof/>
                <w:sz w:val="18"/>
              </w:rPr>
              <w:t>9.2.</w:t>
            </w:r>
            <w:r w:rsidRPr="00C338B3">
              <w:rPr>
                <w:rFonts w:eastAsia="宋体"/>
                <w:noProof/>
                <w:sz w:val="18"/>
                <w:lang w:eastAsia="zh-CN"/>
              </w:rPr>
              <w:t>3. 76</w:t>
            </w:r>
          </w:p>
        </w:tc>
        <w:tc>
          <w:tcPr>
            <w:tcW w:w="1800" w:type="dxa"/>
          </w:tcPr>
          <w:p w14:paraId="44029CD3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C338B3">
              <w:rPr>
                <w:rFonts w:eastAsia="宋体"/>
                <w:sz w:val="18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34733C7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9A2D10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C338B3" w14:paraId="525C6049" w14:textId="77777777" w:rsidTr="00723C0F">
        <w:tc>
          <w:tcPr>
            <w:tcW w:w="2328" w:type="dxa"/>
          </w:tcPr>
          <w:p w14:paraId="07BD4B6E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 w:rsidRPr="00C338B3">
              <w:rPr>
                <w:rFonts w:eastAsia="Batang"/>
                <w:sz w:val="18"/>
              </w:rPr>
              <w:t>&gt;&gt;DRB QoS</w:t>
            </w:r>
          </w:p>
        </w:tc>
        <w:tc>
          <w:tcPr>
            <w:tcW w:w="1080" w:type="dxa"/>
          </w:tcPr>
          <w:p w14:paraId="04036AD8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12269692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D6B180F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QoS Flow</w:t>
            </w:r>
            <w:r w:rsidRPr="00C338B3">
              <w:rPr>
                <w:rFonts w:eastAsia="Batang"/>
                <w:sz w:val="18"/>
              </w:rPr>
              <w:t xml:space="preserve"> Level QoS Parameters</w:t>
            </w:r>
          </w:p>
          <w:p w14:paraId="4086DA0E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9.2.3.5</w:t>
            </w:r>
          </w:p>
        </w:tc>
        <w:tc>
          <w:tcPr>
            <w:tcW w:w="1800" w:type="dxa"/>
          </w:tcPr>
          <w:p w14:paraId="1068266D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080" w:type="dxa"/>
          </w:tcPr>
          <w:p w14:paraId="0696E730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2FC9C4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C338B3" w14:paraId="79B12251" w14:textId="77777777" w:rsidTr="00723C0F">
        <w:tc>
          <w:tcPr>
            <w:tcW w:w="2328" w:type="dxa"/>
          </w:tcPr>
          <w:p w14:paraId="3CE6A291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&gt;&gt;PDCP SN Length</w:t>
            </w:r>
          </w:p>
        </w:tc>
        <w:tc>
          <w:tcPr>
            <w:tcW w:w="1080" w:type="dxa"/>
          </w:tcPr>
          <w:p w14:paraId="76F76A8A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0CBF367C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1E99DA63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9.2.3.63</w:t>
            </w:r>
          </w:p>
        </w:tc>
        <w:tc>
          <w:tcPr>
            <w:tcW w:w="1800" w:type="dxa"/>
          </w:tcPr>
          <w:p w14:paraId="0F5BC94E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F4677CC" w14:textId="77777777" w:rsidR="003C05CA" w:rsidRPr="00FD0425" w:rsidRDefault="003C05CA" w:rsidP="00723C0F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6EAB5E" w14:textId="77777777" w:rsidR="003C05CA" w:rsidRPr="00FD0425" w:rsidRDefault="003C05CA" w:rsidP="00723C0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C05CA" w:rsidRPr="00C338B3" w14:paraId="41A22140" w14:textId="77777777" w:rsidTr="00723C0F">
        <w:tc>
          <w:tcPr>
            <w:tcW w:w="2328" w:type="dxa"/>
          </w:tcPr>
          <w:p w14:paraId="1B7E7038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&gt;&gt;RLC Mode</w:t>
            </w:r>
          </w:p>
        </w:tc>
        <w:tc>
          <w:tcPr>
            <w:tcW w:w="1080" w:type="dxa"/>
          </w:tcPr>
          <w:p w14:paraId="5CA3D24F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13C802DC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B226372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9.2.3.28</w:t>
            </w:r>
          </w:p>
        </w:tc>
        <w:tc>
          <w:tcPr>
            <w:tcW w:w="1800" w:type="dxa"/>
          </w:tcPr>
          <w:p w14:paraId="714E0F16" w14:textId="77777777" w:rsidR="003C05CA" w:rsidRPr="00C338B3" w:rsidRDefault="003C05CA" w:rsidP="00723C0F">
            <w:pPr>
              <w:keepNext/>
              <w:keepLines/>
              <w:rPr>
                <w:rFonts w:eastAsia="宋体" w:cs="Arial"/>
                <w:sz w:val="18"/>
                <w:lang w:eastAsia="zh-CN"/>
              </w:rPr>
            </w:pPr>
            <w:r w:rsidRPr="00C338B3">
              <w:rPr>
                <w:rFonts w:eastAsia="宋体"/>
                <w:sz w:val="18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AA5B6CD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62C166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C338B3" w14:paraId="08455168" w14:textId="77777777" w:rsidTr="00723C0F">
        <w:tc>
          <w:tcPr>
            <w:tcW w:w="2328" w:type="dxa"/>
          </w:tcPr>
          <w:p w14:paraId="03E25AC3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&gt;&gt;secondary SN UL PDCP UP TNL Information</w:t>
            </w:r>
          </w:p>
        </w:tc>
        <w:tc>
          <w:tcPr>
            <w:tcW w:w="1080" w:type="dxa"/>
          </w:tcPr>
          <w:p w14:paraId="1DC09B65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01164025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DA785BC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UP Transport Parameters 9.2.3.76</w:t>
            </w:r>
          </w:p>
        </w:tc>
        <w:tc>
          <w:tcPr>
            <w:tcW w:w="1800" w:type="dxa"/>
          </w:tcPr>
          <w:p w14:paraId="2EC26347" w14:textId="77777777" w:rsidR="003C05CA" w:rsidRPr="00C338B3" w:rsidRDefault="003C05CA" w:rsidP="00723C0F">
            <w:pPr>
              <w:keepNext/>
              <w:keepLines/>
              <w:rPr>
                <w:rFonts w:eastAsia="宋体" w:cs="Arial"/>
                <w:sz w:val="18"/>
                <w:lang w:eastAsia="zh-CN"/>
              </w:rPr>
            </w:pPr>
            <w:r w:rsidRPr="00C338B3">
              <w:rPr>
                <w:rFonts w:eastAsia="宋体"/>
                <w:sz w:val="18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26761E6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239CDC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C338B3" w14:paraId="18C51A77" w14:textId="77777777" w:rsidTr="00723C0F">
        <w:tc>
          <w:tcPr>
            <w:tcW w:w="2328" w:type="dxa"/>
          </w:tcPr>
          <w:p w14:paraId="6650C013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sz w:val="18"/>
              </w:rPr>
            </w:pPr>
            <w:r w:rsidRPr="00C338B3">
              <w:rPr>
                <w:rFonts w:eastAsia="宋体" w:hint="eastAsia"/>
                <w:sz w:val="18"/>
              </w:rPr>
              <w:t xml:space="preserve">&gt;&gt;Duplication </w:t>
            </w:r>
            <w:r w:rsidRPr="00C338B3">
              <w:rPr>
                <w:rFonts w:eastAsia="宋体"/>
                <w:sz w:val="18"/>
              </w:rPr>
              <w:t>A</w:t>
            </w:r>
            <w:r w:rsidRPr="00C338B3">
              <w:rPr>
                <w:rFonts w:eastAsia="宋体" w:hint="eastAsia"/>
                <w:sz w:val="18"/>
              </w:rPr>
              <w:t>ctivation</w:t>
            </w:r>
          </w:p>
        </w:tc>
        <w:tc>
          <w:tcPr>
            <w:tcW w:w="1080" w:type="dxa"/>
          </w:tcPr>
          <w:p w14:paraId="42E579B3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787AACA7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153E80B3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 w:hint="eastAsia"/>
                <w:sz w:val="18"/>
              </w:rPr>
              <w:t>9.2.3.</w:t>
            </w:r>
            <w:r w:rsidRPr="00C338B3">
              <w:rPr>
                <w:rFonts w:eastAsia="宋体"/>
                <w:sz w:val="18"/>
              </w:rPr>
              <w:t>71</w:t>
            </w:r>
          </w:p>
        </w:tc>
        <w:tc>
          <w:tcPr>
            <w:tcW w:w="1800" w:type="dxa"/>
          </w:tcPr>
          <w:p w14:paraId="19DC1A96" w14:textId="77777777" w:rsidR="003C05CA" w:rsidRPr="00C338B3" w:rsidRDefault="003C05CA" w:rsidP="00723C0F">
            <w:pPr>
              <w:keepNext/>
              <w:keepLines/>
              <w:rPr>
                <w:rFonts w:eastAsia="宋体" w:cs="Arial"/>
                <w:sz w:val="18"/>
                <w:lang w:eastAsia="zh-CN"/>
              </w:rPr>
            </w:pPr>
            <w:r w:rsidRPr="00C338B3">
              <w:rPr>
                <w:rFonts w:eastAsia="宋体" w:hint="eastAsia"/>
                <w:sz w:val="18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2BF4B1E1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58BFDB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C338B3" w14:paraId="74016805" w14:textId="77777777" w:rsidTr="00723C0F">
        <w:tc>
          <w:tcPr>
            <w:tcW w:w="2328" w:type="dxa"/>
          </w:tcPr>
          <w:p w14:paraId="5C94FBE7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&gt;&gt;UL Configuration</w:t>
            </w:r>
          </w:p>
        </w:tc>
        <w:tc>
          <w:tcPr>
            <w:tcW w:w="1080" w:type="dxa"/>
          </w:tcPr>
          <w:p w14:paraId="5A90C15B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7E56A43C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5CE78C61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9.2.3.75</w:t>
            </w:r>
          </w:p>
        </w:tc>
        <w:tc>
          <w:tcPr>
            <w:tcW w:w="1800" w:type="dxa"/>
          </w:tcPr>
          <w:p w14:paraId="3A01455F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C338B3">
              <w:rPr>
                <w:rFonts w:eastAsia="宋体"/>
                <w:sz w:val="18"/>
              </w:rPr>
              <w:t>Information about UL usage in the M-NG-RAN node.</w:t>
            </w:r>
          </w:p>
        </w:tc>
        <w:tc>
          <w:tcPr>
            <w:tcW w:w="1080" w:type="dxa"/>
          </w:tcPr>
          <w:p w14:paraId="5DCF2913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679664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C338B3" w14:paraId="7C157F5B" w14:textId="77777777" w:rsidTr="00723C0F">
        <w:tc>
          <w:tcPr>
            <w:tcW w:w="2328" w:type="dxa"/>
          </w:tcPr>
          <w:p w14:paraId="75008505" w14:textId="77777777" w:rsidR="003C05CA" w:rsidRPr="00C338B3" w:rsidRDefault="003C05CA" w:rsidP="00723C0F">
            <w:pPr>
              <w:keepNext/>
              <w:keepLines/>
              <w:ind w:left="227"/>
              <w:rPr>
                <w:rFonts w:eastAsia="宋体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>&gt;&gt;QoS Flows Mapped To DRB List</w:t>
            </w:r>
          </w:p>
        </w:tc>
        <w:tc>
          <w:tcPr>
            <w:tcW w:w="1080" w:type="dxa"/>
          </w:tcPr>
          <w:p w14:paraId="2FFBFEBD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71685E1E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  <w:r w:rsidRPr="00C338B3">
              <w:rPr>
                <w:rFonts w:eastAsia="宋体"/>
                <w:i/>
                <w:sz w:val="18"/>
              </w:rPr>
              <w:t>1</w:t>
            </w:r>
          </w:p>
        </w:tc>
        <w:tc>
          <w:tcPr>
            <w:tcW w:w="1545" w:type="dxa"/>
          </w:tcPr>
          <w:p w14:paraId="4BEF8D59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400E7143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051C00B1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53489D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4B3347DE" w14:textId="77777777" w:rsidTr="00723C0F">
        <w:tc>
          <w:tcPr>
            <w:tcW w:w="2328" w:type="dxa"/>
          </w:tcPr>
          <w:p w14:paraId="5FC3BB78" w14:textId="77777777" w:rsidR="003C05CA" w:rsidRPr="00C338B3" w:rsidRDefault="003C05CA" w:rsidP="00723C0F">
            <w:pPr>
              <w:keepNext/>
              <w:keepLines/>
              <w:ind w:left="340"/>
              <w:rPr>
                <w:rFonts w:eastAsia="Batang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>&gt;&gt;&gt;QoS Flows Mapped To DRB Item</w:t>
            </w:r>
          </w:p>
        </w:tc>
        <w:tc>
          <w:tcPr>
            <w:tcW w:w="1080" w:type="dxa"/>
          </w:tcPr>
          <w:p w14:paraId="72FBDCB5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434EFE18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bCs/>
                <w:i/>
                <w:sz w:val="18"/>
                <w:szCs w:val="18"/>
              </w:rPr>
              <w:t>1 .. &lt;maxnoofQoSFlows&gt;</w:t>
            </w:r>
          </w:p>
        </w:tc>
        <w:tc>
          <w:tcPr>
            <w:tcW w:w="1545" w:type="dxa"/>
          </w:tcPr>
          <w:p w14:paraId="4876BFC0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800" w:type="dxa"/>
          </w:tcPr>
          <w:p w14:paraId="0EA70B36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3965BDA8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29A1DD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412C3FA9" w14:textId="77777777" w:rsidTr="00723C0F">
        <w:tc>
          <w:tcPr>
            <w:tcW w:w="2328" w:type="dxa"/>
          </w:tcPr>
          <w:p w14:paraId="0958EC6A" w14:textId="77777777" w:rsidR="003C05CA" w:rsidRPr="00C338B3" w:rsidRDefault="003C05CA" w:rsidP="00723C0F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 xml:space="preserve">&gt;&gt;&gt;&gt;QoS Flow </w:t>
            </w:r>
            <w:r w:rsidRPr="00C338B3">
              <w:rPr>
                <w:rFonts w:eastAsia="宋体" w:cs="Arial"/>
                <w:bCs/>
                <w:iCs/>
                <w:sz w:val="18"/>
              </w:rPr>
              <w:t>Identifier</w:t>
            </w:r>
          </w:p>
        </w:tc>
        <w:tc>
          <w:tcPr>
            <w:tcW w:w="1080" w:type="dxa"/>
          </w:tcPr>
          <w:p w14:paraId="33724D0A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43024AC1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9FAAAF3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9.2.3.10</w:t>
            </w:r>
          </w:p>
        </w:tc>
        <w:tc>
          <w:tcPr>
            <w:tcW w:w="1800" w:type="dxa"/>
          </w:tcPr>
          <w:p w14:paraId="307D0824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</w:tcPr>
          <w:p w14:paraId="47AE1B14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51AB79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2E258443" w14:textId="77777777" w:rsidTr="00723C0F">
        <w:tc>
          <w:tcPr>
            <w:tcW w:w="2328" w:type="dxa"/>
          </w:tcPr>
          <w:p w14:paraId="5993163A" w14:textId="77777777" w:rsidR="003C05CA" w:rsidRPr="00C338B3" w:rsidRDefault="003C05CA" w:rsidP="00723C0F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lastRenderedPageBreak/>
              <w:t>&gt;&gt;&gt;&gt;MCG requested GBR QoS Flow Information</w:t>
            </w:r>
            <w:r w:rsidRPr="00C338B3">
              <w:rPr>
                <w:rFonts w:eastAsia="宋体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7AC8951F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7C0DAF3C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4087D12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GBR QoS Flow Information</w:t>
            </w:r>
          </w:p>
          <w:p w14:paraId="44B2E126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9.2.3.6</w:t>
            </w:r>
          </w:p>
        </w:tc>
        <w:tc>
          <w:tcPr>
            <w:tcW w:w="1800" w:type="dxa"/>
          </w:tcPr>
          <w:p w14:paraId="1D743ED5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  <w:r w:rsidRPr="00C338B3">
              <w:rPr>
                <w:rFonts w:eastAsia="宋体"/>
                <w:iCs/>
                <w:sz w:val="18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F9B248F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D637BF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10289270" w14:textId="77777777" w:rsidTr="00723C0F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B10" w14:textId="77777777" w:rsidR="003C05CA" w:rsidRPr="00C338B3" w:rsidRDefault="003C05CA" w:rsidP="00723C0F">
            <w:pPr>
              <w:keepNext/>
              <w:keepLines/>
              <w:ind w:left="454"/>
              <w:rPr>
                <w:rFonts w:eastAsia="宋体"/>
                <w:sz w:val="18"/>
              </w:rPr>
            </w:pPr>
            <w:r w:rsidRPr="00C338B3">
              <w:rPr>
                <w:rFonts w:eastAsia="Batang"/>
                <w:sz w:val="18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504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C33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70E2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7E92" w14:textId="77777777" w:rsidR="003C05CA" w:rsidRPr="00C338B3" w:rsidRDefault="003C05CA" w:rsidP="00723C0F">
            <w:pPr>
              <w:keepNext/>
              <w:keepLines/>
              <w:rPr>
                <w:rFonts w:eastAsia="宋体"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33E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0F2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</w:p>
        </w:tc>
      </w:tr>
      <w:tr w:rsidR="003C05CA" w:rsidRPr="00FD0425" w14:paraId="538A1FF3" w14:textId="77777777" w:rsidTr="00723C0F">
        <w:trPr>
          <w:ins w:id="0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8316" w14:textId="77777777" w:rsidR="003C05CA" w:rsidRPr="003818C0" w:rsidRDefault="003C05CA" w:rsidP="00723C0F">
            <w:pPr>
              <w:keepNext/>
              <w:keepLines/>
              <w:ind w:left="227"/>
              <w:rPr>
                <w:ins w:id="1" w:author="Ericsson" w:date="2020-05-12T09:35:00Z"/>
                <w:rFonts w:eastAsia="Batang"/>
                <w:b/>
                <w:sz w:val="18"/>
              </w:rPr>
            </w:pPr>
            <w:ins w:id="2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F03B" w14:textId="77777777" w:rsidR="003C05CA" w:rsidRPr="007E0134" w:rsidRDefault="003C05CA" w:rsidP="00723C0F">
            <w:pPr>
              <w:pStyle w:val="TAL"/>
              <w:rPr>
                <w:ins w:id="3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069" w14:textId="77777777" w:rsidR="003C05CA" w:rsidRPr="00FD0425" w:rsidRDefault="003C05CA" w:rsidP="00723C0F">
            <w:pPr>
              <w:pStyle w:val="TAL"/>
              <w:rPr>
                <w:ins w:id="4" w:author="Ericsson" w:date="2020-05-12T09:35:00Z"/>
                <w:bCs/>
                <w:i/>
                <w:szCs w:val="18"/>
                <w:lang w:eastAsia="ja-JP"/>
              </w:rPr>
            </w:pPr>
            <w:ins w:id="5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B1FA" w14:textId="77777777" w:rsidR="003C05CA" w:rsidRPr="007E0134" w:rsidRDefault="003C05CA" w:rsidP="00723C0F">
            <w:pPr>
              <w:rPr>
                <w:ins w:id="6" w:author="Ericsson" w:date="2020-05-12T09:35:00Z"/>
                <w:rFonts w:eastAsia="宋体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8C1" w14:textId="77777777" w:rsidR="003C05CA" w:rsidRPr="007E0134" w:rsidRDefault="003C05CA" w:rsidP="00723C0F">
            <w:pPr>
              <w:pStyle w:val="TAL"/>
              <w:rPr>
                <w:ins w:id="7" w:author="Ericsson" w:date="2020-05-12T09:35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AFF" w14:textId="77777777" w:rsidR="003C05CA" w:rsidRPr="00FD0425" w:rsidRDefault="003C05CA" w:rsidP="00723C0F">
            <w:pPr>
              <w:pStyle w:val="TAC"/>
              <w:rPr>
                <w:ins w:id="8" w:author="Ericsson" w:date="2020-05-12T09:35:00Z"/>
                <w:szCs w:val="18"/>
                <w:lang w:eastAsia="ja-JP"/>
              </w:rPr>
            </w:pPr>
            <w:ins w:id="9" w:author="Ericsson" w:date="2020-05-12T09:35:00Z">
              <w:r w:rsidRPr="007E0134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3340" w14:textId="77777777" w:rsidR="003C05CA" w:rsidRPr="00FD0425" w:rsidRDefault="003C05CA" w:rsidP="00723C0F">
            <w:pPr>
              <w:pStyle w:val="TAC"/>
              <w:rPr>
                <w:ins w:id="10" w:author="Ericsson" w:date="2020-05-12T09:35:00Z"/>
                <w:szCs w:val="18"/>
                <w:lang w:eastAsia="ja-JP"/>
              </w:rPr>
            </w:pPr>
            <w:ins w:id="11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3C05CA" w:rsidRPr="00FD0425" w14:paraId="5A36D99C" w14:textId="77777777" w:rsidTr="00723C0F">
        <w:trPr>
          <w:ins w:id="12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9739" w14:textId="77777777" w:rsidR="003C05CA" w:rsidRPr="003818C0" w:rsidRDefault="003C05CA" w:rsidP="00723C0F">
            <w:pPr>
              <w:keepNext/>
              <w:keepLines/>
              <w:ind w:left="340"/>
              <w:rPr>
                <w:ins w:id="13" w:author="Ericsson" w:date="2020-05-12T09:35:00Z"/>
                <w:rFonts w:eastAsia="Batang"/>
                <w:b/>
                <w:sz w:val="18"/>
              </w:rPr>
            </w:pPr>
            <w:ins w:id="14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FC3" w14:textId="77777777" w:rsidR="003C05CA" w:rsidRPr="007E0134" w:rsidRDefault="003C05CA" w:rsidP="00723C0F">
            <w:pPr>
              <w:pStyle w:val="TAL"/>
              <w:rPr>
                <w:ins w:id="15" w:author="Ericsson" w:date="2020-05-12T09:35:00Z"/>
                <w:rFonts w:eastAsia="宋体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7FF" w14:textId="77777777" w:rsidR="003C05CA" w:rsidRPr="00FD0425" w:rsidRDefault="003C05CA" w:rsidP="00723C0F">
            <w:pPr>
              <w:pStyle w:val="TAL"/>
              <w:rPr>
                <w:ins w:id="16" w:author="Ericsson" w:date="2020-05-12T09:35:00Z"/>
                <w:bCs/>
                <w:i/>
                <w:szCs w:val="18"/>
                <w:lang w:eastAsia="ja-JP"/>
              </w:rPr>
            </w:pPr>
            <w:ins w:id="17" w:author="Ericsson" w:date="2020-05-12T09:35:00Z">
              <w:r w:rsidRPr="007E0134">
                <w:rPr>
                  <w:bCs/>
                  <w:i/>
                  <w:szCs w:val="18"/>
                  <w:lang w:eastAsia="ja-JP"/>
                </w:rPr>
                <w:t>1 .. &lt;maxnoofAdditionalPDCPDuplicationTNL&gt;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ABA" w14:textId="77777777" w:rsidR="003C05CA" w:rsidRPr="007E0134" w:rsidRDefault="003C05CA" w:rsidP="00723C0F">
            <w:pPr>
              <w:rPr>
                <w:ins w:id="18" w:author="Ericsson" w:date="2020-05-12T09:35:00Z"/>
                <w:rFonts w:eastAsia="宋体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A49" w14:textId="77777777" w:rsidR="003C05CA" w:rsidRPr="007E0134" w:rsidRDefault="003C05CA" w:rsidP="00723C0F">
            <w:pPr>
              <w:pStyle w:val="TAL"/>
              <w:rPr>
                <w:ins w:id="19" w:author="Ericsson" w:date="2020-05-12T09:35:00Z"/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FEC1" w14:textId="77777777" w:rsidR="003C05CA" w:rsidRPr="00FD0425" w:rsidRDefault="003C05CA" w:rsidP="00723C0F">
            <w:pPr>
              <w:pStyle w:val="TAC"/>
              <w:rPr>
                <w:ins w:id="20" w:author="Ericsson" w:date="2020-05-12T09:35:00Z"/>
                <w:szCs w:val="18"/>
                <w:lang w:eastAsia="ja-JP"/>
              </w:rPr>
            </w:pPr>
            <w:ins w:id="21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22F5" w14:textId="77777777" w:rsidR="003C05CA" w:rsidRPr="00FD0425" w:rsidRDefault="003C05CA" w:rsidP="00723C0F">
            <w:pPr>
              <w:pStyle w:val="TAC"/>
              <w:rPr>
                <w:ins w:id="22" w:author="Ericsson" w:date="2020-05-12T09:35:00Z"/>
                <w:szCs w:val="18"/>
                <w:lang w:eastAsia="ja-JP"/>
              </w:rPr>
            </w:pPr>
          </w:p>
        </w:tc>
      </w:tr>
      <w:tr w:rsidR="003C05CA" w:rsidRPr="00FD0425" w14:paraId="6A5C40C4" w14:textId="77777777" w:rsidTr="00723C0F">
        <w:trPr>
          <w:ins w:id="23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FE4" w14:textId="77777777" w:rsidR="003C05CA" w:rsidRPr="003818C0" w:rsidRDefault="003C05CA" w:rsidP="00723C0F">
            <w:pPr>
              <w:keepNext/>
              <w:keepLines/>
              <w:ind w:left="454"/>
              <w:rPr>
                <w:ins w:id="24" w:author="Ericsson" w:date="2020-05-12T09:35:00Z"/>
                <w:rFonts w:eastAsia="Batang"/>
                <w:sz w:val="18"/>
              </w:rPr>
            </w:pPr>
            <w:ins w:id="25" w:author="Ericsson" w:date="2020-05-12T09:35:00Z">
              <w:r w:rsidRPr="0017119A">
                <w:rPr>
                  <w:rFonts w:eastAsia="Batang"/>
                  <w:sz w:val="18"/>
                </w:rPr>
                <w:t>&gt;&gt;</w:t>
              </w:r>
              <w:r>
                <w:rPr>
                  <w:rFonts w:eastAsia="Batang"/>
                  <w:sz w:val="18"/>
                </w:rPr>
                <w:t>&gt;&gt;</w:t>
              </w:r>
              <w:r w:rsidRPr="0017119A">
                <w:rPr>
                  <w:rFonts w:eastAsia="Batang"/>
                  <w:sz w:val="18"/>
                </w:rPr>
                <w:t>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59E" w14:textId="77777777" w:rsidR="003C05CA" w:rsidRPr="007E0134" w:rsidRDefault="003C05CA" w:rsidP="00723C0F">
            <w:pPr>
              <w:pStyle w:val="TAL"/>
              <w:rPr>
                <w:ins w:id="26" w:author="Ericsson" w:date="2020-05-12T09:35:00Z"/>
                <w:rFonts w:eastAsia="宋体"/>
                <w:lang w:eastAsia="zh-CN"/>
              </w:rPr>
            </w:pPr>
            <w:ins w:id="27" w:author="Ericsson" w:date="2020-05-12T09:35:00Z">
              <w:r w:rsidRPr="007E0134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32F" w14:textId="77777777" w:rsidR="003C05CA" w:rsidRPr="00FD0425" w:rsidRDefault="003C05CA" w:rsidP="00723C0F">
            <w:pPr>
              <w:pStyle w:val="TAL"/>
              <w:rPr>
                <w:ins w:id="28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22B" w14:textId="77777777" w:rsidR="003C05CA" w:rsidRPr="007E0134" w:rsidRDefault="003C05CA" w:rsidP="00723C0F">
            <w:pPr>
              <w:rPr>
                <w:ins w:id="29" w:author="Ericsson" w:date="2020-05-12T09:35:00Z"/>
                <w:rFonts w:eastAsia="宋体"/>
                <w:sz w:val="18"/>
              </w:rPr>
            </w:pPr>
            <w:ins w:id="30" w:author="Ericsson" w:date="2020-05-12T09:35:00Z">
              <w:r w:rsidRPr="007E0134">
                <w:rPr>
                  <w:rFonts w:eastAsia="宋体"/>
                  <w:sz w:val="18"/>
                </w:rPr>
                <w:t>UP Transport Parameters 9.2.3.76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27F" w14:textId="77777777" w:rsidR="003C05CA" w:rsidRPr="007E0134" w:rsidRDefault="003C05CA" w:rsidP="00723C0F">
            <w:pPr>
              <w:pStyle w:val="TAL"/>
              <w:rPr>
                <w:ins w:id="31" w:author="Ericsson" w:date="2020-05-12T09:35:00Z"/>
                <w:rFonts w:eastAsia="宋体"/>
              </w:rPr>
            </w:pPr>
            <w:ins w:id="32" w:author="Ericsson" w:date="2020-05-12T09:35:00Z">
              <w:r w:rsidRPr="007E0134">
                <w:rPr>
                  <w:rFonts w:eastAsia="宋体"/>
                </w:rPr>
                <w:t>S-NG-RAN node endpoint(s) of a DRB’s Xn transport bearer at its PDCP resource. For delivery of UL PDUs in case of additional PDCP duplication.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D3D1" w14:textId="77777777" w:rsidR="003C05CA" w:rsidRPr="00FD0425" w:rsidRDefault="003C05CA" w:rsidP="00723C0F">
            <w:pPr>
              <w:pStyle w:val="TAC"/>
              <w:rPr>
                <w:ins w:id="33" w:author="Ericsson" w:date="2020-05-12T09:35:00Z"/>
                <w:szCs w:val="18"/>
                <w:lang w:eastAsia="ja-JP"/>
              </w:rPr>
            </w:pPr>
            <w:ins w:id="34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CD0" w14:textId="77777777" w:rsidR="003C05CA" w:rsidRPr="00FD0425" w:rsidRDefault="003C05CA" w:rsidP="00723C0F">
            <w:pPr>
              <w:pStyle w:val="TAC"/>
              <w:rPr>
                <w:ins w:id="35" w:author="Ericsson" w:date="2020-05-12T09:35:00Z"/>
                <w:szCs w:val="18"/>
                <w:lang w:eastAsia="ja-JP"/>
              </w:rPr>
            </w:pPr>
          </w:p>
        </w:tc>
      </w:tr>
      <w:tr w:rsidR="003C05CA" w:rsidRPr="00C338B3" w14:paraId="246ED9FE" w14:textId="77777777" w:rsidTr="00723C0F">
        <w:tc>
          <w:tcPr>
            <w:tcW w:w="2328" w:type="dxa"/>
          </w:tcPr>
          <w:p w14:paraId="702D8ACC" w14:textId="77777777" w:rsidR="003C05CA" w:rsidRPr="00C338B3" w:rsidRDefault="003C05CA" w:rsidP="00723C0F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宋体"/>
                <w:sz w:val="18"/>
              </w:rPr>
              <w:t>Data Forwarding Info from target NG-RAN node</w:t>
            </w:r>
          </w:p>
        </w:tc>
        <w:tc>
          <w:tcPr>
            <w:tcW w:w="1080" w:type="dxa"/>
          </w:tcPr>
          <w:p w14:paraId="1E32AE05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194ABDAD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35B50BD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9.2.1.16</w:t>
            </w:r>
          </w:p>
        </w:tc>
        <w:tc>
          <w:tcPr>
            <w:tcW w:w="1800" w:type="dxa"/>
          </w:tcPr>
          <w:p w14:paraId="41355A05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080" w:type="dxa"/>
          </w:tcPr>
          <w:p w14:paraId="36CB5938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2A864C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00377910" w14:textId="77777777" w:rsidTr="00723C0F">
        <w:tc>
          <w:tcPr>
            <w:tcW w:w="2328" w:type="dxa"/>
          </w:tcPr>
          <w:p w14:paraId="4BADAA95" w14:textId="77777777" w:rsidR="003C05CA" w:rsidRPr="007123B7" w:rsidRDefault="003C05CA" w:rsidP="00723C0F">
            <w:pPr>
              <w:keepNext/>
              <w:keepLines/>
              <w:rPr>
                <w:rFonts w:eastAsia="宋体"/>
                <w:sz w:val="18"/>
                <w:lang w:val="en-US"/>
              </w:rPr>
            </w:pPr>
            <w:r w:rsidRPr="00C338B3">
              <w:rPr>
                <w:rFonts w:eastAsia="Batang"/>
                <w:sz w:val="18"/>
              </w:rPr>
              <w:t>QoS Flows Not Admitted List</w:t>
            </w:r>
          </w:p>
        </w:tc>
        <w:tc>
          <w:tcPr>
            <w:tcW w:w="1080" w:type="dxa"/>
          </w:tcPr>
          <w:p w14:paraId="6075F0A4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279DAD9A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719C79B" w14:textId="77777777" w:rsidR="003C05CA" w:rsidRPr="007123B7" w:rsidRDefault="003C05CA" w:rsidP="00723C0F">
            <w:pPr>
              <w:keepNext/>
              <w:keepLines/>
              <w:rPr>
                <w:rFonts w:eastAsia="宋体"/>
                <w:sz w:val="18"/>
                <w:lang w:val="en-US"/>
              </w:rPr>
            </w:pPr>
            <w:r w:rsidRPr="007123B7">
              <w:rPr>
                <w:rFonts w:eastAsia="宋体"/>
                <w:sz w:val="18"/>
                <w:lang w:val="en-US"/>
              </w:rPr>
              <w:t>QoS Flow List with Cause</w:t>
            </w:r>
          </w:p>
          <w:p w14:paraId="630B7D44" w14:textId="77777777" w:rsidR="003C05CA" w:rsidRPr="007123B7" w:rsidRDefault="003C05CA" w:rsidP="00723C0F">
            <w:pPr>
              <w:keepNext/>
              <w:keepLines/>
              <w:rPr>
                <w:rFonts w:eastAsia="宋体"/>
                <w:sz w:val="18"/>
                <w:lang w:val="en-US"/>
              </w:rPr>
            </w:pPr>
            <w:r w:rsidRPr="007123B7">
              <w:rPr>
                <w:rFonts w:eastAsia="宋体"/>
                <w:sz w:val="18"/>
                <w:lang w:val="en-US"/>
              </w:rPr>
              <w:t>9.2.1.4</w:t>
            </w:r>
          </w:p>
        </w:tc>
        <w:tc>
          <w:tcPr>
            <w:tcW w:w="1800" w:type="dxa"/>
          </w:tcPr>
          <w:p w14:paraId="4AD1927D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</w:p>
        </w:tc>
        <w:tc>
          <w:tcPr>
            <w:tcW w:w="1080" w:type="dxa"/>
          </w:tcPr>
          <w:p w14:paraId="64ED97C1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E3B8DC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634D087D" w14:textId="77777777" w:rsidTr="00723C0F">
        <w:tc>
          <w:tcPr>
            <w:tcW w:w="2328" w:type="dxa"/>
          </w:tcPr>
          <w:p w14:paraId="6B2C0392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Security Result</w:t>
            </w:r>
          </w:p>
        </w:tc>
        <w:tc>
          <w:tcPr>
            <w:tcW w:w="1080" w:type="dxa"/>
          </w:tcPr>
          <w:p w14:paraId="1291F10E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O</w:t>
            </w:r>
          </w:p>
        </w:tc>
        <w:tc>
          <w:tcPr>
            <w:tcW w:w="1155" w:type="dxa"/>
          </w:tcPr>
          <w:p w14:paraId="03D94F13" w14:textId="77777777" w:rsidR="003C05CA" w:rsidRPr="00C338B3" w:rsidRDefault="003C05CA" w:rsidP="00723C0F">
            <w:pPr>
              <w:keepNext/>
              <w:keepLines/>
              <w:rPr>
                <w:rFonts w:eastAsia="宋体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2BB4D17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9.2.3.67</w:t>
            </w:r>
          </w:p>
        </w:tc>
        <w:tc>
          <w:tcPr>
            <w:tcW w:w="1800" w:type="dxa"/>
          </w:tcPr>
          <w:p w14:paraId="2689463F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B589F06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D9959B" w14:textId="77777777" w:rsidR="003C05CA" w:rsidRPr="00FD0425" w:rsidRDefault="003C05CA" w:rsidP="00723C0F">
            <w:pPr>
              <w:pStyle w:val="TAC"/>
              <w:rPr>
                <w:iCs/>
                <w:lang w:eastAsia="ja-JP"/>
              </w:rPr>
            </w:pPr>
          </w:p>
        </w:tc>
      </w:tr>
      <w:tr w:rsidR="003C05CA" w:rsidRPr="00C338B3" w14:paraId="019A2FF9" w14:textId="77777777" w:rsidTr="00723C0F">
        <w:tc>
          <w:tcPr>
            <w:tcW w:w="2328" w:type="dxa"/>
          </w:tcPr>
          <w:p w14:paraId="1D4B918F" w14:textId="77777777" w:rsidR="003C05CA" w:rsidRPr="00FD0425" w:rsidRDefault="003C05CA" w:rsidP="00723C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771BCEDF" w14:textId="77777777" w:rsidR="003C05CA" w:rsidRPr="00FD0425" w:rsidRDefault="003C05CA" w:rsidP="00723C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00DC3C7F" w14:textId="77777777" w:rsidR="003C05CA" w:rsidRPr="00FD0425" w:rsidRDefault="003C05CA" w:rsidP="00723C0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1C0994CD" w14:textId="77777777" w:rsidR="003C05CA" w:rsidRPr="00FD0425" w:rsidRDefault="003C05CA" w:rsidP="00723C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800" w:type="dxa"/>
          </w:tcPr>
          <w:p w14:paraId="369E4CF3" w14:textId="77777777" w:rsidR="003C05CA" w:rsidRPr="00FD0425" w:rsidRDefault="003C05CA" w:rsidP="00723C0F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71FAC866" w14:textId="77777777" w:rsidR="003C05CA" w:rsidRPr="00FD0425" w:rsidRDefault="003C05CA" w:rsidP="00723C0F">
            <w:pPr>
              <w:pStyle w:val="TAC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E6E98A" w14:textId="77777777" w:rsidR="003C05CA" w:rsidRPr="00FD0425" w:rsidRDefault="003C05CA" w:rsidP="00723C0F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3C05CA" w:rsidRPr="00C338B3" w14:paraId="447C7516" w14:textId="77777777" w:rsidTr="00723C0F">
        <w:trPr>
          <w:ins w:id="36" w:author="Ericsson" w:date="2020-05-12T09:35:00Z"/>
        </w:trPr>
        <w:tc>
          <w:tcPr>
            <w:tcW w:w="2328" w:type="dxa"/>
          </w:tcPr>
          <w:p w14:paraId="132F18F5" w14:textId="77777777" w:rsidR="003C05CA" w:rsidRPr="00FD0425" w:rsidRDefault="003C05CA" w:rsidP="00723C0F">
            <w:pPr>
              <w:pStyle w:val="TAL"/>
              <w:rPr>
                <w:ins w:id="37" w:author="Ericsson" w:date="2020-05-12T09:35:00Z"/>
                <w:lang w:eastAsia="ja-JP"/>
              </w:rPr>
            </w:pPr>
            <w:ins w:id="38" w:author="Ericsson" w:date="2020-05-12T09:35:00Z">
              <w:r w:rsidRPr="00C338B3">
                <w:rPr>
                  <w:rFonts w:eastAsia="宋体"/>
                </w:rPr>
                <w:t xml:space="preserve">Redundant </w:t>
              </w:r>
              <w:r w:rsidRPr="005435D4">
                <w:rPr>
                  <w:rFonts w:eastAsia="宋体"/>
                </w:rPr>
                <w:t>DL NG-U UP TNL Information at NG-RAN</w:t>
              </w:r>
            </w:ins>
          </w:p>
        </w:tc>
        <w:tc>
          <w:tcPr>
            <w:tcW w:w="1080" w:type="dxa"/>
          </w:tcPr>
          <w:p w14:paraId="10DD3D02" w14:textId="77777777" w:rsidR="003C05CA" w:rsidRPr="00FD0425" w:rsidRDefault="003C05CA" w:rsidP="00723C0F">
            <w:pPr>
              <w:pStyle w:val="TAL"/>
              <w:rPr>
                <w:ins w:id="39" w:author="Ericsson" w:date="2020-05-12T09:35:00Z"/>
                <w:lang w:eastAsia="ja-JP"/>
              </w:rPr>
            </w:pPr>
            <w:ins w:id="40" w:author="Ericsson" w:date="2020-05-12T09:35:00Z">
              <w:r w:rsidRPr="00C338B3"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155" w:type="dxa"/>
          </w:tcPr>
          <w:p w14:paraId="127A3814" w14:textId="77777777" w:rsidR="003C05CA" w:rsidRPr="00FD0425" w:rsidRDefault="003C05CA" w:rsidP="00723C0F">
            <w:pPr>
              <w:pStyle w:val="TAL"/>
              <w:rPr>
                <w:ins w:id="41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75C617E3" w14:textId="77777777" w:rsidR="003C05CA" w:rsidRPr="00C338B3" w:rsidRDefault="003C05CA" w:rsidP="00723C0F">
            <w:pPr>
              <w:keepNext/>
              <w:keepLines/>
              <w:rPr>
                <w:ins w:id="42" w:author="Ericsson" w:date="2020-05-12T09:35:00Z"/>
                <w:rFonts w:eastAsia="宋体"/>
                <w:sz w:val="18"/>
              </w:rPr>
            </w:pPr>
            <w:ins w:id="43" w:author="Ericsson" w:date="2020-05-12T09:35:00Z">
              <w:r w:rsidRPr="00C338B3">
                <w:rPr>
                  <w:rFonts w:eastAsia="宋体"/>
                  <w:sz w:val="18"/>
                </w:rPr>
                <w:t>UP Transport Layer Information</w:t>
              </w:r>
            </w:ins>
          </w:p>
          <w:p w14:paraId="4B8F6600" w14:textId="77777777" w:rsidR="003C05CA" w:rsidRPr="00FD0425" w:rsidRDefault="003C05CA" w:rsidP="00723C0F">
            <w:pPr>
              <w:pStyle w:val="TAL"/>
              <w:rPr>
                <w:ins w:id="44" w:author="Ericsson" w:date="2020-05-12T09:35:00Z"/>
                <w:lang w:eastAsia="ja-JP"/>
              </w:rPr>
            </w:pPr>
            <w:ins w:id="45" w:author="Ericsson" w:date="2020-05-12T09:35:00Z">
              <w:r w:rsidRPr="00C338B3">
                <w:rPr>
                  <w:rFonts w:eastAsia="宋体"/>
                </w:rPr>
                <w:t>9.</w:t>
              </w:r>
              <w:r>
                <w:rPr>
                  <w:rFonts w:eastAsia="宋体"/>
                </w:rPr>
                <w:t>2.</w:t>
              </w:r>
              <w:r w:rsidRPr="00C338B3">
                <w:rPr>
                  <w:rFonts w:eastAsia="宋体"/>
                </w:rPr>
                <w:t>3.</w:t>
              </w:r>
              <w:r>
                <w:rPr>
                  <w:rFonts w:eastAsia="宋体"/>
                </w:rPr>
                <w:t>30</w:t>
              </w:r>
            </w:ins>
          </w:p>
        </w:tc>
        <w:tc>
          <w:tcPr>
            <w:tcW w:w="1800" w:type="dxa"/>
          </w:tcPr>
          <w:p w14:paraId="5748D9E7" w14:textId="77777777" w:rsidR="003C05CA" w:rsidRPr="00FD0425" w:rsidRDefault="003C05CA" w:rsidP="00723C0F">
            <w:pPr>
              <w:pStyle w:val="TAL"/>
              <w:rPr>
                <w:ins w:id="46" w:author="Ericsson" w:date="2020-05-12T09:35:00Z"/>
                <w:szCs w:val="18"/>
                <w:lang w:eastAsia="ja-JP"/>
              </w:rPr>
            </w:pPr>
            <w:ins w:id="47" w:author="Ericsson" w:date="2020-05-12T09:35:00Z">
              <w:r w:rsidRPr="00C338B3">
                <w:rPr>
                  <w:rFonts w:eastAsia="宋体"/>
                </w:rPr>
                <w:t>S-NG-RAN node endpoint of the NG transport bearer. For delivery of DL PDUs for the redundant transmission.</w:t>
              </w:r>
            </w:ins>
          </w:p>
        </w:tc>
        <w:tc>
          <w:tcPr>
            <w:tcW w:w="1080" w:type="dxa"/>
          </w:tcPr>
          <w:p w14:paraId="20DC4CD6" w14:textId="77777777" w:rsidR="003C05CA" w:rsidRPr="00FD0425" w:rsidRDefault="003C05CA" w:rsidP="00723C0F">
            <w:pPr>
              <w:pStyle w:val="TAC"/>
              <w:rPr>
                <w:ins w:id="48" w:author="Ericsson" w:date="2020-05-12T09:35:00Z"/>
                <w:szCs w:val="18"/>
                <w:lang w:eastAsia="ja-JP"/>
              </w:rPr>
            </w:pPr>
            <w:ins w:id="49" w:author="Ericsson" w:date="2020-05-12T09:3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E7C6005" w14:textId="77777777" w:rsidR="003C05CA" w:rsidRPr="00FD0425" w:rsidRDefault="003C05CA" w:rsidP="00723C0F">
            <w:pPr>
              <w:pStyle w:val="TAC"/>
              <w:rPr>
                <w:ins w:id="50" w:author="Ericsson" w:date="2020-05-12T09:35:00Z"/>
                <w:szCs w:val="18"/>
                <w:lang w:eastAsia="ja-JP"/>
              </w:rPr>
            </w:pPr>
            <w:ins w:id="51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3C05CA" w:rsidRPr="00C338B3" w14:paraId="5BF9C2B5" w14:textId="77777777" w:rsidTr="00723C0F">
        <w:trPr>
          <w:ins w:id="52" w:author="Ericsson" w:date="2020-05-12T09:35:00Z"/>
        </w:trPr>
        <w:tc>
          <w:tcPr>
            <w:tcW w:w="2328" w:type="dxa"/>
          </w:tcPr>
          <w:p w14:paraId="75A49B97" w14:textId="77777777" w:rsidR="003C05CA" w:rsidRPr="00C338B3" w:rsidRDefault="003C05CA" w:rsidP="00723C0F">
            <w:pPr>
              <w:pStyle w:val="TAL"/>
              <w:rPr>
                <w:ins w:id="53" w:author="Ericsson" w:date="2020-05-12T09:35:00Z"/>
                <w:rFonts w:eastAsia="宋体"/>
              </w:rPr>
            </w:pPr>
            <w:bookmarkStart w:id="54" w:name="_GoBack"/>
            <w:ins w:id="55" w:author="Ericsson" w:date="2020-05-12T09:35:00Z">
              <w:r w:rsidRPr="000901E3">
                <w:rPr>
                  <w:rFonts w:eastAsia="宋体"/>
                </w:rPr>
                <w:t>Used RSN</w:t>
              </w:r>
              <w:bookmarkEnd w:id="54"/>
              <w:r w:rsidRPr="000901E3">
                <w:rPr>
                  <w:rFonts w:eastAsia="宋体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46F1DE73" w14:textId="77777777" w:rsidR="003C05CA" w:rsidRPr="00C338B3" w:rsidRDefault="003C05CA" w:rsidP="00723C0F">
            <w:pPr>
              <w:pStyle w:val="TAL"/>
              <w:rPr>
                <w:ins w:id="56" w:author="Ericsson" w:date="2020-05-12T09:35:00Z"/>
                <w:rFonts w:eastAsia="宋体"/>
                <w:lang w:eastAsia="zh-CN"/>
              </w:rPr>
            </w:pPr>
            <w:ins w:id="57" w:author="Ericsson" w:date="2020-05-12T09:35:00Z">
              <w:r w:rsidRPr="006C2794">
                <w:rPr>
                  <w:rFonts w:eastAsia="Batang" w:cs="Arial"/>
                  <w:szCs w:val="18"/>
                </w:rPr>
                <w:t>O</w:t>
              </w:r>
            </w:ins>
          </w:p>
        </w:tc>
        <w:tc>
          <w:tcPr>
            <w:tcW w:w="1155" w:type="dxa"/>
          </w:tcPr>
          <w:p w14:paraId="47EFBF83" w14:textId="77777777" w:rsidR="003C05CA" w:rsidRPr="00FD0425" w:rsidRDefault="003C05CA" w:rsidP="00723C0F">
            <w:pPr>
              <w:pStyle w:val="TAL"/>
              <w:rPr>
                <w:ins w:id="58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5392E758" w14:textId="77777777" w:rsidR="003C05CA" w:rsidRPr="006359F3" w:rsidRDefault="003C05CA" w:rsidP="00723C0F">
            <w:pPr>
              <w:rPr>
                <w:ins w:id="59" w:author="Ericsson" w:date="2020-05-12T09:35:00Z"/>
                <w:rFonts w:eastAsia="Times New Roman"/>
                <w:sz w:val="18"/>
                <w:lang w:val="sv-SE" w:eastAsia="ja-JP"/>
              </w:rPr>
            </w:pPr>
            <w:ins w:id="60" w:author="Ericsson" w:date="2020-05-12T09:35:00Z">
              <w:r w:rsidRPr="006359F3">
                <w:rPr>
                  <w:rFonts w:eastAsia="Times New Roman"/>
                  <w:sz w:val="18"/>
                  <w:lang w:val="sv-SE" w:eastAsia="ja-JP"/>
                </w:rPr>
                <w:t>Redundant PDU Session Information</w:t>
              </w:r>
            </w:ins>
          </w:p>
          <w:p w14:paraId="45C2043E" w14:textId="77777777" w:rsidR="003C05CA" w:rsidRPr="000B1836" w:rsidRDefault="003C05CA" w:rsidP="00723C0F">
            <w:pPr>
              <w:keepNext/>
              <w:keepLines/>
              <w:rPr>
                <w:ins w:id="61" w:author="Ericsson" w:date="2020-05-12T09:35:00Z"/>
                <w:rFonts w:eastAsia="宋体"/>
                <w:sz w:val="18"/>
                <w:lang w:val="sv-SE"/>
              </w:rPr>
            </w:pPr>
            <w:ins w:id="62" w:author="Ericsson" w:date="2020-05-12T09:35:00Z">
              <w:r w:rsidRPr="006359F3">
                <w:rPr>
                  <w:rFonts w:eastAsia="Times New Roman"/>
                  <w:sz w:val="18"/>
                  <w:lang w:val="sv-SE" w:eastAsia="ja-JP"/>
                </w:rPr>
                <w:t>9.2.3.</w:t>
              </w:r>
              <w:r w:rsidRPr="006359F3">
                <w:rPr>
                  <w:rFonts w:eastAsia="Times New Roman" w:hint="eastAsia"/>
                  <w:sz w:val="18"/>
                  <w:lang w:val="sv-SE" w:eastAsia="ja-JP"/>
                </w:rPr>
                <w:t>x</w:t>
              </w:r>
              <w:r w:rsidRPr="006359F3">
                <w:rPr>
                  <w:rFonts w:eastAsia="Times New Roman"/>
                  <w:sz w:val="18"/>
                  <w:lang w:val="sv-SE" w:eastAsia="ja-JP"/>
                </w:rPr>
                <w:t>x</w:t>
              </w:r>
            </w:ins>
          </w:p>
        </w:tc>
        <w:tc>
          <w:tcPr>
            <w:tcW w:w="1800" w:type="dxa"/>
          </w:tcPr>
          <w:p w14:paraId="3F29A03B" w14:textId="4346CD93" w:rsidR="003C05CA" w:rsidRPr="00C338B3" w:rsidRDefault="003C05CA" w:rsidP="00723C0F">
            <w:pPr>
              <w:pStyle w:val="TAL"/>
              <w:rPr>
                <w:ins w:id="63" w:author="Ericsson" w:date="2020-05-12T09:35:00Z"/>
                <w:rFonts w:eastAsia="宋体"/>
              </w:rPr>
            </w:pPr>
            <w:ins w:id="64" w:author="Ericsson" w:date="2020-05-12T09:35:00Z">
              <w:del w:id="65" w:author="ZTE" w:date="2020-05-21T14:52:00Z">
                <w:r w:rsidRPr="005C30B3" w:rsidDel="003C05CA">
                  <w:rPr>
                    <w:rFonts w:eastAsia="Batang"/>
                    <w:highlight w:val="yellow"/>
                    <w:lang w:eastAsia="ja-JP"/>
                  </w:rPr>
                  <w:delText>This IE may need to be refined</w:delText>
                </w:r>
                <w:r w:rsidDel="003C05CA">
                  <w:rPr>
                    <w:rFonts w:eastAsia="Batang"/>
                    <w:lang w:eastAsia="ja-JP"/>
                  </w:rPr>
                  <w:delText>.</w:delText>
                </w:r>
              </w:del>
            </w:ins>
          </w:p>
        </w:tc>
        <w:tc>
          <w:tcPr>
            <w:tcW w:w="1080" w:type="dxa"/>
          </w:tcPr>
          <w:p w14:paraId="3AF4CBE1" w14:textId="77777777" w:rsidR="003C05CA" w:rsidRDefault="003C05CA" w:rsidP="00723C0F">
            <w:pPr>
              <w:pStyle w:val="TAC"/>
              <w:rPr>
                <w:ins w:id="66" w:author="Ericsson" w:date="2020-05-12T09:35:00Z"/>
                <w:szCs w:val="18"/>
                <w:lang w:eastAsia="ja-JP"/>
              </w:rPr>
            </w:pPr>
            <w:ins w:id="67" w:author="Ericsson" w:date="2020-05-12T09:35:00Z">
              <w:r w:rsidRPr="006C2794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5C3E4569" w14:textId="77777777" w:rsidR="003C05CA" w:rsidRDefault="003C05CA" w:rsidP="00723C0F">
            <w:pPr>
              <w:pStyle w:val="TAC"/>
              <w:rPr>
                <w:ins w:id="68" w:author="Ericsson" w:date="2020-05-12T09:35:00Z"/>
                <w:szCs w:val="18"/>
                <w:lang w:eastAsia="ja-JP"/>
              </w:rPr>
            </w:pPr>
            <w:ins w:id="69" w:author="Ericsson" w:date="2020-05-12T09:35:00Z">
              <w:r w:rsidRPr="006C2794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17AF735F" w14:textId="77777777" w:rsidR="003C05CA" w:rsidRPr="00C338B3" w:rsidRDefault="003C05CA" w:rsidP="003C05CA">
      <w:pPr>
        <w:rPr>
          <w:rFonts w:eastAsia="宋体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5558"/>
      </w:tblGrid>
      <w:tr w:rsidR="003C05CA" w:rsidRPr="00C338B3" w14:paraId="3B4C4CF6" w14:textId="77777777" w:rsidTr="00723C0F">
        <w:tc>
          <w:tcPr>
            <w:tcW w:w="3798" w:type="dxa"/>
          </w:tcPr>
          <w:p w14:paraId="40E9C047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Range bound</w:t>
            </w:r>
          </w:p>
        </w:tc>
        <w:tc>
          <w:tcPr>
            <w:tcW w:w="5558" w:type="dxa"/>
          </w:tcPr>
          <w:p w14:paraId="6282498B" w14:textId="77777777" w:rsidR="003C05CA" w:rsidRPr="00C338B3" w:rsidRDefault="003C05CA" w:rsidP="00723C0F">
            <w:pPr>
              <w:keepNext/>
              <w:keepLines/>
              <w:jc w:val="center"/>
              <w:rPr>
                <w:rFonts w:eastAsia="宋体"/>
                <w:b/>
                <w:sz w:val="18"/>
              </w:rPr>
            </w:pPr>
            <w:r w:rsidRPr="00C338B3">
              <w:rPr>
                <w:rFonts w:eastAsia="宋体"/>
                <w:b/>
                <w:sz w:val="18"/>
              </w:rPr>
              <w:t>Explanation</w:t>
            </w:r>
          </w:p>
        </w:tc>
      </w:tr>
      <w:tr w:rsidR="003C05CA" w:rsidRPr="00C338B3" w14:paraId="469A91B3" w14:textId="77777777" w:rsidTr="00723C0F">
        <w:tc>
          <w:tcPr>
            <w:tcW w:w="3798" w:type="dxa"/>
          </w:tcPr>
          <w:p w14:paraId="79314FAE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maxnoofDRBs</w:t>
            </w:r>
          </w:p>
        </w:tc>
        <w:tc>
          <w:tcPr>
            <w:tcW w:w="5558" w:type="dxa"/>
          </w:tcPr>
          <w:p w14:paraId="73CAD000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 xml:space="preserve">Maximum no. of DRBs allowed towards one UE. Value is 32. </w:t>
            </w:r>
          </w:p>
        </w:tc>
      </w:tr>
      <w:tr w:rsidR="003C05CA" w:rsidRPr="00C338B3" w14:paraId="72F35A8F" w14:textId="77777777" w:rsidTr="00723C0F">
        <w:tc>
          <w:tcPr>
            <w:tcW w:w="3798" w:type="dxa"/>
          </w:tcPr>
          <w:p w14:paraId="32D46A0D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maxnoofQoSFlows</w:t>
            </w:r>
          </w:p>
        </w:tc>
        <w:tc>
          <w:tcPr>
            <w:tcW w:w="5558" w:type="dxa"/>
          </w:tcPr>
          <w:p w14:paraId="19F54F63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r w:rsidRPr="00C338B3">
              <w:rPr>
                <w:rFonts w:eastAsia="宋体"/>
                <w:sz w:val="18"/>
              </w:rPr>
              <w:t>Maximum no. of QoS flows. Value is 64</w:t>
            </w:r>
          </w:p>
        </w:tc>
      </w:tr>
      <w:tr w:rsidR="003C05CA" w:rsidRPr="00C338B3" w14:paraId="671EA364" w14:textId="77777777" w:rsidTr="00723C0F">
        <w:tc>
          <w:tcPr>
            <w:tcW w:w="3798" w:type="dxa"/>
          </w:tcPr>
          <w:p w14:paraId="7CE618BB" w14:textId="77777777" w:rsidR="003C05CA" w:rsidRPr="00C338B3" w:rsidRDefault="003C05CA" w:rsidP="00723C0F">
            <w:pPr>
              <w:keepNext/>
              <w:keepLines/>
              <w:rPr>
                <w:rFonts w:eastAsia="宋体"/>
                <w:sz w:val="18"/>
              </w:rPr>
            </w:pPr>
            <w:ins w:id="70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</w:p>
        </w:tc>
        <w:tc>
          <w:tcPr>
            <w:tcW w:w="5558" w:type="dxa"/>
          </w:tcPr>
          <w:p w14:paraId="224FB6A5" w14:textId="77777777" w:rsidR="003C05CA" w:rsidRPr="00B92E67" w:rsidRDefault="003C05CA" w:rsidP="00723C0F">
            <w:pPr>
              <w:pStyle w:val="TAL"/>
              <w:rPr>
                <w:lang w:eastAsia="ja-JP"/>
              </w:rPr>
            </w:pPr>
            <w:ins w:id="71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1D6F3029" w14:textId="77777777" w:rsidR="003C05CA" w:rsidRDefault="003C05CA" w:rsidP="003C05CA">
      <w:pPr>
        <w:rPr>
          <w:rFonts w:eastAsia="宋体"/>
        </w:rPr>
      </w:pPr>
    </w:p>
    <w:p w14:paraId="08FCF87D" w14:textId="77777777" w:rsidR="00AA1E22" w:rsidRPr="00126491" w:rsidRDefault="00AA1E22" w:rsidP="00AA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38.423</w:t>
      </w:r>
      <w:r>
        <w:rPr>
          <w:bCs/>
        </w:rPr>
        <w:t xml:space="preserve"> </w:t>
      </w:r>
    </w:p>
    <w:p w14:paraId="6AB96679" w14:textId="77777777" w:rsidR="00AA1E22" w:rsidRPr="00674A89" w:rsidRDefault="00AA1E22" w:rsidP="00674CF6">
      <w:pPr>
        <w:rPr>
          <w:color w:val="00B0F0"/>
        </w:rPr>
      </w:pPr>
    </w:p>
    <w:sectPr w:rsidR="00AA1E22" w:rsidRPr="00674A89" w:rsidSect="00AA1E22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3D9D2" w14:textId="77777777" w:rsidR="0015367D" w:rsidRDefault="0015367D">
      <w:pPr>
        <w:spacing w:after="0"/>
      </w:pPr>
      <w:r>
        <w:separator/>
      </w:r>
    </w:p>
  </w:endnote>
  <w:endnote w:type="continuationSeparator" w:id="0">
    <w:p w14:paraId="3A983F96" w14:textId="77777777" w:rsidR="0015367D" w:rsidRDefault="001536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17E7F" w14:textId="77777777" w:rsidR="0015367D" w:rsidRDefault="0015367D">
      <w:pPr>
        <w:spacing w:after="0"/>
      </w:pPr>
      <w:r>
        <w:separator/>
      </w:r>
    </w:p>
  </w:footnote>
  <w:footnote w:type="continuationSeparator" w:id="0">
    <w:p w14:paraId="0FA24117" w14:textId="77777777" w:rsidR="0015367D" w:rsidRDefault="001536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D65BC" w14:textId="77777777" w:rsidR="00AA1E22" w:rsidRDefault="00AA1E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35EC8" w14:textId="77777777" w:rsidR="00AA1E22" w:rsidRDefault="00AA1E22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A28F2" w14:textId="77777777" w:rsidR="00AA1E22" w:rsidRDefault="00AA1E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F0ABF"/>
    <w:multiLevelType w:val="multilevel"/>
    <w:tmpl w:val="004F0ABF"/>
    <w:lvl w:ilvl="0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>
    <w:nsid w:val="255F705E"/>
    <w:multiLevelType w:val="hybridMultilevel"/>
    <w:tmpl w:val="44B0706E"/>
    <w:lvl w:ilvl="0" w:tplc="7AFA50C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5E4E6B"/>
    <w:multiLevelType w:val="hybridMultilevel"/>
    <w:tmpl w:val="4A66B360"/>
    <w:lvl w:ilvl="0" w:tplc="7AFA50C6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47D75787"/>
    <w:multiLevelType w:val="hybridMultilevel"/>
    <w:tmpl w:val="3FCAA684"/>
    <w:lvl w:ilvl="0" w:tplc="D5F00AF6">
      <w:start w:val="1"/>
      <w:numFmt w:val="bullet"/>
      <w:pStyle w:val="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4041A82"/>
    <w:multiLevelType w:val="hybridMultilevel"/>
    <w:tmpl w:val="342279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0"/>
  </w:num>
  <w:num w:numId="4">
    <w:abstractNumId w:val="14"/>
  </w:num>
  <w:num w:numId="5">
    <w:abstractNumId w:val="18"/>
  </w:num>
  <w:num w:numId="6">
    <w:abstractNumId w:val="12"/>
    <w:lvlOverride w:ilvl="0">
      <w:startOverride w:val="1"/>
    </w:lvlOverride>
  </w:num>
  <w:num w:numId="7">
    <w:abstractNumId w:val="25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4"/>
  </w:num>
  <w:num w:numId="11">
    <w:abstractNumId w:val="13"/>
  </w:num>
  <w:num w:numId="12">
    <w:abstractNumId w:val="19"/>
  </w:num>
  <w:num w:numId="13">
    <w:abstractNumId w:val="23"/>
  </w:num>
  <w:num w:numId="14">
    <w:abstractNumId w:val="9"/>
  </w:num>
  <w:num w:numId="15">
    <w:abstractNumId w:val="11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21"/>
  </w:num>
  <w:num w:numId="27">
    <w:abstractNumId w:val="28"/>
  </w:num>
  <w:num w:numId="28">
    <w:abstractNumId w:val="15"/>
  </w:num>
  <w:num w:numId="29">
    <w:abstractNumId w:val="17"/>
  </w:num>
  <w:num w:numId="30">
    <w:abstractNumId w:val="1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15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5E28"/>
    <w:rsid w:val="000660B9"/>
    <w:rsid w:val="00066263"/>
    <w:rsid w:val="00066282"/>
    <w:rsid w:val="0006710A"/>
    <w:rsid w:val="0007222A"/>
    <w:rsid w:val="00073385"/>
    <w:rsid w:val="0007340C"/>
    <w:rsid w:val="00073D28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E487C"/>
    <w:rsid w:val="000F0B78"/>
    <w:rsid w:val="000F3001"/>
    <w:rsid w:val="000F433E"/>
    <w:rsid w:val="000F6242"/>
    <w:rsid w:val="00102032"/>
    <w:rsid w:val="00102892"/>
    <w:rsid w:val="001033B4"/>
    <w:rsid w:val="001039EF"/>
    <w:rsid w:val="00104FF1"/>
    <w:rsid w:val="001061B5"/>
    <w:rsid w:val="0011026A"/>
    <w:rsid w:val="00116B85"/>
    <w:rsid w:val="00120199"/>
    <w:rsid w:val="001216CE"/>
    <w:rsid w:val="00123FF4"/>
    <w:rsid w:val="00126E7B"/>
    <w:rsid w:val="001307B0"/>
    <w:rsid w:val="0013096F"/>
    <w:rsid w:val="00131266"/>
    <w:rsid w:val="0013281A"/>
    <w:rsid w:val="001346E6"/>
    <w:rsid w:val="001367AD"/>
    <w:rsid w:val="00136B1D"/>
    <w:rsid w:val="00141227"/>
    <w:rsid w:val="00141453"/>
    <w:rsid w:val="00141482"/>
    <w:rsid w:val="001423AA"/>
    <w:rsid w:val="00142925"/>
    <w:rsid w:val="001434DB"/>
    <w:rsid w:val="0014617A"/>
    <w:rsid w:val="001463F9"/>
    <w:rsid w:val="00147072"/>
    <w:rsid w:val="00150518"/>
    <w:rsid w:val="001524A5"/>
    <w:rsid w:val="0015367D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392A"/>
    <w:rsid w:val="001B5212"/>
    <w:rsid w:val="001B6E72"/>
    <w:rsid w:val="001B717D"/>
    <w:rsid w:val="001B778A"/>
    <w:rsid w:val="001B7E93"/>
    <w:rsid w:val="001C01D2"/>
    <w:rsid w:val="001C140C"/>
    <w:rsid w:val="001C5402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07F4"/>
    <w:rsid w:val="00231520"/>
    <w:rsid w:val="00231827"/>
    <w:rsid w:val="00232F6B"/>
    <w:rsid w:val="00233D34"/>
    <w:rsid w:val="00234D81"/>
    <w:rsid w:val="00246389"/>
    <w:rsid w:val="00247113"/>
    <w:rsid w:val="00250B03"/>
    <w:rsid w:val="002514E7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6555"/>
    <w:rsid w:val="002672F8"/>
    <w:rsid w:val="00267A07"/>
    <w:rsid w:val="002701EE"/>
    <w:rsid w:val="00270BD2"/>
    <w:rsid w:val="002714C8"/>
    <w:rsid w:val="00273123"/>
    <w:rsid w:val="00276F7B"/>
    <w:rsid w:val="00277B78"/>
    <w:rsid w:val="00277CC9"/>
    <w:rsid w:val="00283CE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4EBB"/>
    <w:rsid w:val="002A66DA"/>
    <w:rsid w:val="002A6E64"/>
    <w:rsid w:val="002B79A6"/>
    <w:rsid w:val="002B7C7C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0E3"/>
    <w:rsid w:val="002E43B0"/>
    <w:rsid w:val="002E4DF2"/>
    <w:rsid w:val="002E79E3"/>
    <w:rsid w:val="002E7A29"/>
    <w:rsid w:val="002E7D34"/>
    <w:rsid w:val="002E7EC8"/>
    <w:rsid w:val="002F00F4"/>
    <w:rsid w:val="002F1425"/>
    <w:rsid w:val="002F1940"/>
    <w:rsid w:val="002F2D4A"/>
    <w:rsid w:val="002F73B4"/>
    <w:rsid w:val="002F7CF9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7CD"/>
    <w:rsid w:val="0033223B"/>
    <w:rsid w:val="0034038A"/>
    <w:rsid w:val="00340BB9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667B3"/>
    <w:rsid w:val="0036759D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05C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0530"/>
    <w:rsid w:val="003C05CA"/>
    <w:rsid w:val="003C2025"/>
    <w:rsid w:val="003C3872"/>
    <w:rsid w:val="003C4057"/>
    <w:rsid w:val="003C43EF"/>
    <w:rsid w:val="003C6C58"/>
    <w:rsid w:val="003D00A2"/>
    <w:rsid w:val="003D1AC2"/>
    <w:rsid w:val="003D207E"/>
    <w:rsid w:val="003D2956"/>
    <w:rsid w:val="003D3F18"/>
    <w:rsid w:val="003D457D"/>
    <w:rsid w:val="003D71ED"/>
    <w:rsid w:val="003D77C7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08CF"/>
    <w:rsid w:val="00403CD5"/>
    <w:rsid w:val="00403F15"/>
    <w:rsid w:val="004059B1"/>
    <w:rsid w:val="00410565"/>
    <w:rsid w:val="00411F13"/>
    <w:rsid w:val="0041364A"/>
    <w:rsid w:val="00413FD7"/>
    <w:rsid w:val="00415426"/>
    <w:rsid w:val="004156CD"/>
    <w:rsid w:val="00417793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986"/>
    <w:rsid w:val="00444AD4"/>
    <w:rsid w:val="00444D46"/>
    <w:rsid w:val="00446298"/>
    <w:rsid w:val="00447C61"/>
    <w:rsid w:val="00450F7A"/>
    <w:rsid w:val="0045424B"/>
    <w:rsid w:val="004559D0"/>
    <w:rsid w:val="00457C4D"/>
    <w:rsid w:val="00457DE8"/>
    <w:rsid w:val="00461912"/>
    <w:rsid w:val="00462A10"/>
    <w:rsid w:val="004630CD"/>
    <w:rsid w:val="00463C79"/>
    <w:rsid w:val="0046511B"/>
    <w:rsid w:val="00465BF1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39F0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C7092"/>
    <w:rsid w:val="004D3958"/>
    <w:rsid w:val="004D485E"/>
    <w:rsid w:val="004D5B59"/>
    <w:rsid w:val="004D6222"/>
    <w:rsid w:val="004D70E3"/>
    <w:rsid w:val="004E0996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1848"/>
    <w:rsid w:val="0053262B"/>
    <w:rsid w:val="00533A98"/>
    <w:rsid w:val="0053565A"/>
    <w:rsid w:val="00535928"/>
    <w:rsid w:val="005364EC"/>
    <w:rsid w:val="00537628"/>
    <w:rsid w:val="00543A43"/>
    <w:rsid w:val="00544143"/>
    <w:rsid w:val="005449E6"/>
    <w:rsid w:val="005453C7"/>
    <w:rsid w:val="005465EC"/>
    <w:rsid w:val="005512C9"/>
    <w:rsid w:val="00551678"/>
    <w:rsid w:val="00552FA4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765AB"/>
    <w:rsid w:val="00580326"/>
    <w:rsid w:val="00580FD3"/>
    <w:rsid w:val="00585077"/>
    <w:rsid w:val="005908B0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C75E6"/>
    <w:rsid w:val="005D0F79"/>
    <w:rsid w:val="005D3AA6"/>
    <w:rsid w:val="005D495F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4167A"/>
    <w:rsid w:val="00654086"/>
    <w:rsid w:val="0065425F"/>
    <w:rsid w:val="00655AD0"/>
    <w:rsid w:val="00655D26"/>
    <w:rsid w:val="00655DC0"/>
    <w:rsid w:val="00657E78"/>
    <w:rsid w:val="00662B4B"/>
    <w:rsid w:val="00666432"/>
    <w:rsid w:val="00670696"/>
    <w:rsid w:val="00673C3C"/>
    <w:rsid w:val="00673F3F"/>
    <w:rsid w:val="00673F64"/>
    <w:rsid w:val="00674A89"/>
    <w:rsid w:val="00674CF6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B7B30"/>
    <w:rsid w:val="006C10D2"/>
    <w:rsid w:val="006C204A"/>
    <w:rsid w:val="006C3AA9"/>
    <w:rsid w:val="006C5DF7"/>
    <w:rsid w:val="006C7467"/>
    <w:rsid w:val="006D20C8"/>
    <w:rsid w:val="006D273A"/>
    <w:rsid w:val="006D47ED"/>
    <w:rsid w:val="006D5125"/>
    <w:rsid w:val="006D6F59"/>
    <w:rsid w:val="006E0145"/>
    <w:rsid w:val="006E0158"/>
    <w:rsid w:val="006E1DD6"/>
    <w:rsid w:val="006E2882"/>
    <w:rsid w:val="006E4AD0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0DF2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90D"/>
    <w:rsid w:val="0080744C"/>
    <w:rsid w:val="00810FDD"/>
    <w:rsid w:val="00813334"/>
    <w:rsid w:val="008137C5"/>
    <w:rsid w:val="00814AFA"/>
    <w:rsid w:val="00814BC3"/>
    <w:rsid w:val="008153DE"/>
    <w:rsid w:val="00815572"/>
    <w:rsid w:val="008161E4"/>
    <w:rsid w:val="0081793E"/>
    <w:rsid w:val="00820829"/>
    <w:rsid w:val="00820AB5"/>
    <w:rsid w:val="00820E0E"/>
    <w:rsid w:val="00821D91"/>
    <w:rsid w:val="00822F53"/>
    <w:rsid w:val="00823DD7"/>
    <w:rsid w:val="00827AE5"/>
    <w:rsid w:val="00827E45"/>
    <w:rsid w:val="00827FDC"/>
    <w:rsid w:val="008307F2"/>
    <w:rsid w:val="00830D2D"/>
    <w:rsid w:val="00831F28"/>
    <w:rsid w:val="00833386"/>
    <w:rsid w:val="00834335"/>
    <w:rsid w:val="008346AC"/>
    <w:rsid w:val="00845303"/>
    <w:rsid w:val="008471A8"/>
    <w:rsid w:val="00852889"/>
    <w:rsid w:val="00852A56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110"/>
    <w:rsid w:val="008913F2"/>
    <w:rsid w:val="008919F7"/>
    <w:rsid w:val="008927F9"/>
    <w:rsid w:val="0089529F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B40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35D"/>
    <w:rsid w:val="00911D04"/>
    <w:rsid w:val="009158A2"/>
    <w:rsid w:val="00920401"/>
    <w:rsid w:val="00922D2D"/>
    <w:rsid w:val="00925174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1120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0640"/>
    <w:rsid w:val="00971578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1A7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21CF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35D5"/>
    <w:rsid w:val="00A54D5F"/>
    <w:rsid w:val="00A5561B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0EB3"/>
    <w:rsid w:val="00AA1CB9"/>
    <w:rsid w:val="00AA1E22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1A8"/>
    <w:rsid w:val="00AF0211"/>
    <w:rsid w:val="00AF14A0"/>
    <w:rsid w:val="00AF2A86"/>
    <w:rsid w:val="00AF4737"/>
    <w:rsid w:val="00AF5584"/>
    <w:rsid w:val="00AF68C4"/>
    <w:rsid w:val="00B01690"/>
    <w:rsid w:val="00B05536"/>
    <w:rsid w:val="00B05D98"/>
    <w:rsid w:val="00B07A30"/>
    <w:rsid w:val="00B105F3"/>
    <w:rsid w:val="00B114E8"/>
    <w:rsid w:val="00B13699"/>
    <w:rsid w:val="00B138EC"/>
    <w:rsid w:val="00B13F7D"/>
    <w:rsid w:val="00B14B58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51A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226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E7E53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62C3"/>
    <w:rsid w:val="00C46669"/>
    <w:rsid w:val="00C46ACF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2A5"/>
    <w:rsid w:val="00C8482E"/>
    <w:rsid w:val="00C86C2E"/>
    <w:rsid w:val="00C914A2"/>
    <w:rsid w:val="00C92760"/>
    <w:rsid w:val="00C932CF"/>
    <w:rsid w:val="00C94A25"/>
    <w:rsid w:val="00C97018"/>
    <w:rsid w:val="00C97B87"/>
    <w:rsid w:val="00CA5414"/>
    <w:rsid w:val="00CA5AFA"/>
    <w:rsid w:val="00CB078B"/>
    <w:rsid w:val="00CB1F7D"/>
    <w:rsid w:val="00CB6AC8"/>
    <w:rsid w:val="00CC30EC"/>
    <w:rsid w:val="00CC3953"/>
    <w:rsid w:val="00CC6B55"/>
    <w:rsid w:val="00CC72F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41C"/>
    <w:rsid w:val="00CE15FB"/>
    <w:rsid w:val="00CE1C05"/>
    <w:rsid w:val="00CE3F6D"/>
    <w:rsid w:val="00CE4570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27A7C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2A6A"/>
    <w:rsid w:val="00D63E18"/>
    <w:rsid w:val="00D66B44"/>
    <w:rsid w:val="00D72F2B"/>
    <w:rsid w:val="00D74E37"/>
    <w:rsid w:val="00D761AD"/>
    <w:rsid w:val="00D802B9"/>
    <w:rsid w:val="00D8297D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4A7A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6BB0"/>
    <w:rsid w:val="00DF07D8"/>
    <w:rsid w:val="00DF297C"/>
    <w:rsid w:val="00DF5C92"/>
    <w:rsid w:val="00E018A3"/>
    <w:rsid w:val="00E03354"/>
    <w:rsid w:val="00E033BD"/>
    <w:rsid w:val="00E044AB"/>
    <w:rsid w:val="00E05D33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0EB3"/>
    <w:rsid w:val="00E73D1C"/>
    <w:rsid w:val="00E74CA6"/>
    <w:rsid w:val="00E75DF9"/>
    <w:rsid w:val="00E75F5E"/>
    <w:rsid w:val="00E80D4B"/>
    <w:rsid w:val="00E8670A"/>
    <w:rsid w:val="00E87F61"/>
    <w:rsid w:val="00E90C26"/>
    <w:rsid w:val="00E91741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3F38"/>
    <w:rsid w:val="00EC60D7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566B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4204"/>
    <w:rsid w:val="00F74B0A"/>
    <w:rsid w:val="00F765C4"/>
    <w:rsid w:val="00F80648"/>
    <w:rsid w:val="00F80802"/>
    <w:rsid w:val="00F813FD"/>
    <w:rsid w:val="00F84837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C7125"/>
    <w:rsid w:val="00FD0DFA"/>
    <w:rsid w:val="00FD1C3A"/>
    <w:rsid w:val="00FD1DF0"/>
    <w:rsid w:val="00FD20F6"/>
    <w:rsid w:val="00FD73DF"/>
    <w:rsid w:val="00FD7FF4"/>
    <w:rsid w:val="00FE03A4"/>
    <w:rsid w:val="00FE065C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2A,2,UNDERRUBRIK 1-2"/>
    <w:basedOn w:val="1"/>
    <w:next w:val="a"/>
    <w:link w:val="2Char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no break,Memo Heading 3"/>
    <w:basedOn w:val="2"/>
    <w:next w:val="a"/>
    <w:link w:val="3Char"/>
    <w:qFormat/>
    <w:rsid w:val="009260C9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9260C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0"/>
    <w:next w:val="a"/>
    <w:link w:val="5Char"/>
    <w:qFormat/>
    <w:rsid w:val="009260C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outlineLvl w:val="5"/>
    </w:pPr>
  </w:style>
  <w:style w:type="paragraph" w:styleId="7">
    <w:name w:val="heading 7"/>
    <w:basedOn w:val="H6"/>
    <w:next w:val="a"/>
    <w:link w:val="7Char"/>
    <w:qFormat/>
    <w:rsid w:val="009260C9"/>
    <w:p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260C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link w:val="Char0"/>
    <w:qFormat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A74D97"/>
  </w:style>
  <w:style w:type="paragraph" w:customStyle="1" w:styleId="B10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,Body3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qFormat/>
    <w:rsid w:val="009260C9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qFormat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aliases w:val="Observation TOC"/>
    <w:basedOn w:val="41"/>
    <w:qFormat/>
    <w:rsid w:val="009260C9"/>
    <w:pPr>
      <w:ind w:left="1701" w:hanging="1701"/>
    </w:pPr>
  </w:style>
  <w:style w:type="paragraph" w:styleId="41">
    <w:name w:val="toc 4"/>
    <w:basedOn w:val="32"/>
    <w:qFormat/>
    <w:rsid w:val="009260C9"/>
    <w:pPr>
      <w:ind w:left="1418" w:hanging="1418"/>
    </w:pPr>
  </w:style>
  <w:style w:type="paragraph" w:styleId="32">
    <w:name w:val="toc 3"/>
    <w:basedOn w:val="21"/>
    <w:qFormat/>
    <w:rsid w:val="009260C9"/>
    <w:pPr>
      <w:ind w:left="1134" w:hanging="1134"/>
    </w:pPr>
  </w:style>
  <w:style w:type="paragraph" w:styleId="21">
    <w:name w:val="toc 2"/>
    <w:basedOn w:val="10"/>
    <w:qFormat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qFormat/>
    <w:rsid w:val="009260C9"/>
    <w:pPr>
      <w:ind w:left="284"/>
    </w:pPr>
  </w:style>
  <w:style w:type="paragraph" w:styleId="11">
    <w:name w:val="index 1"/>
    <w:basedOn w:val="a"/>
    <w:qFormat/>
    <w:rsid w:val="009260C9"/>
    <w:pPr>
      <w:keepLines/>
      <w:spacing w:after="0"/>
    </w:pPr>
  </w:style>
  <w:style w:type="paragraph" w:customStyle="1" w:styleId="ZH">
    <w:name w:val="ZH"/>
    <w:qFormat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qFormat/>
    <w:rsid w:val="009260C9"/>
    <w:pPr>
      <w:outlineLvl w:val="9"/>
    </w:pPr>
  </w:style>
  <w:style w:type="paragraph" w:styleId="23">
    <w:name w:val="List Number 2"/>
    <w:basedOn w:val="ac"/>
    <w:qFormat/>
    <w:rsid w:val="009260C9"/>
    <w:pPr>
      <w:ind w:left="851"/>
    </w:pPr>
  </w:style>
  <w:style w:type="character" w:styleId="ad">
    <w:name w:val="footnote reference"/>
    <w:basedOn w:val="a0"/>
    <w:qFormat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qFormat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basedOn w:val="a0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qFormat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qFormat/>
    <w:rsid w:val="009260C9"/>
    <w:pPr>
      <w:ind w:left="1418" w:hanging="1418"/>
    </w:pPr>
  </w:style>
  <w:style w:type="paragraph" w:customStyle="1" w:styleId="EX">
    <w:name w:val="EX"/>
    <w:basedOn w:val="a"/>
    <w:link w:val="EXChar"/>
    <w:qFormat/>
    <w:rsid w:val="009260C9"/>
    <w:pPr>
      <w:keepLines/>
      <w:ind w:left="1702" w:hanging="1418"/>
    </w:pPr>
  </w:style>
  <w:style w:type="paragraph" w:customStyle="1" w:styleId="FP">
    <w:name w:val="FP"/>
    <w:basedOn w:val="a"/>
    <w:qFormat/>
    <w:rsid w:val="009260C9"/>
    <w:pPr>
      <w:spacing w:after="0"/>
    </w:pPr>
  </w:style>
  <w:style w:type="paragraph" w:customStyle="1" w:styleId="LD">
    <w:name w:val="LD"/>
    <w:qFormat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qFormat/>
    <w:rsid w:val="009260C9"/>
    <w:pPr>
      <w:spacing w:after="0"/>
    </w:pPr>
  </w:style>
  <w:style w:type="paragraph" w:customStyle="1" w:styleId="EW">
    <w:name w:val="EW"/>
    <w:basedOn w:val="EX"/>
    <w:qFormat/>
    <w:rsid w:val="009260C9"/>
    <w:pPr>
      <w:spacing w:after="0"/>
    </w:pPr>
  </w:style>
  <w:style w:type="paragraph" w:styleId="60">
    <w:name w:val="toc 6"/>
    <w:basedOn w:val="50"/>
    <w:next w:val="a"/>
    <w:qFormat/>
    <w:rsid w:val="009260C9"/>
    <w:pPr>
      <w:ind w:left="1985" w:hanging="1985"/>
    </w:pPr>
  </w:style>
  <w:style w:type="paragraph" w:styleId="70">
    <w:name w:val="toc 7"/>
    <w:basedOn w:val="60"/>
    <w:next w:val="a"/>
    <w:qFormat/>
    <w:rsid w:val="009260C9"/>
    <w:pPr>
      <w:ind w:left="2268" w:hanging="2268"/>
    </w:pPr>
  </w:style>
  <w:style w:type="paragraph" w:styleId="24">
    <w:name w:val="List Bullet 2"/>
    <w:basedOn w:val="af"/>
    <w:qFormat/>
    <w:rsid w:val="009260C9"/>
    <w:pPr>
      <w:ind w:left="851"/>
    </w:pPr>
  </w:style>
  <w:style w:type="paragraph" w:styleId="33">
    <w:name w:val="List Bullet 3"/>
    <w:basedOn w:val="24"/>
    <w:qFormat/>
    <w:rsid w:val="009260C9"/>
    <w:pPr>
      <w:ind w:left="1135"/>
    </w:pPr>
  </w:style>
  <w:style w:type="paragraph" w:styleId="ac">
    <w:name w:val="List Number"/>
    <w:basedOn w:val="a7"/>
    <w:qFormat/>
    <w:rsid w:val="009260C9"/>
  </w:style>
  <w:style w:type="paragraph" w:customStyle="1" w:styleId="EQ">
    <w:name w:val="EQ"/>
    <w:basedOn w:val="a"/>
    <w:next w:val="a"/>
    <w:qFormat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9260C9"/>
    <w:pPr>
      <w:jc w:val="right"/>
    </w:pPr>
  </w:style>
  <w:style w:type="paragraph" w:customStyle="1" w:styleId="H6">
    <w:name w:val="H6"/>
    <w:basedOn w:val="5"/>
    <w:next w:val="a"/>
    <w:link w:val="H6Char"/>
    <w:qFormat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qFormat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qFormat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qFormat/>
    <w:rsid w:val="009260C9"/>
    <w:pPr>
      <w:framePr w:wrap="notBeside" w:y="16161"/>
    </w:pPr>
  </w:style>
  <w:style w:type="character" w:customStyle="1" w:styleId="ZGSM">
    <w:name w:val="ZGSM"/>
    <w:qFormat/>
    <w:rsid w:val="009260C9"/>
  </w:style>
  <w:style w:type="paragraph" w:styleId="25">
    <w:name w:val="List 2"/>
    <w:basedOn w:val="a7"/>
    <w:qFormat/>
    <w:rsid w:val="009260C9"/>
    <w:pPr>
      <w:ind w:left="851"/>
    </w:pPr>
  </w:style>
  <w:style w:type="paragraph" w:customStyle="1" w:styleId="ZG">
    <w:name w:val="ZG"/>
    <w:qFormat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4">
    <w:name w:val="List 3"/>
    <w:basedOn w:val="25"/>
    <w:qFormat/>
    <w:rsid w:val="009260C9"/>
    <w:pPr>
      <w:ind w:left="1135"/>
    </w:pPr>
  </w:style>
  <w:style w:type="paragraph" w:styleId="42">
    <w:name w:val="List 4"/>
    <w:basedOn w:val="34"/>
    <w:qFormat/>
    <w:rsid w:val="009260C9"/>
    <w:pPr>
      <w:ind w:left="1418"/>
    </w:pPr>
  </w:style>
  <w:style w:type="paragraph" w:styleId="51">
    <w:name w:val="List 5"/>
    <w:basedOn w:val="42"/>
    <w:qFormat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qFormat/>
    <w:rsid w:val="009260C9"/>
    <w:pPr>
      <w:ind w:left="568" w:hanging="284"/>
    </w:pPr>
  </w:style>
  <w:style w:type="paragraph" w:styleId="af">
    <w:name w:val="List Bullet"/>
    <w:basedOn w:val="a7"/>
    <w:qFormat/>
    <w:rsid w:val="009260C9"/>
  </w:style>
  <w:style w:type="paragraph" w:styleId="43">
    <w:name w:val="List Bullet 4"/>
    <w:basedOn w:val="33"/>
    <w:qFormat/>
    <w:rsid w:val="009260C9"/>
    <w:pPr>
      <w:ind w:left="1418"/>
    </w:pPr>
  </w:style>
  <w:style w:type="paragraph" w:styleId="52">
    <w:name w:val="List Bullet 5"/>
    <w:basedOn w:val="43"/>
    <w:qFormat/>
    <w:rsid w:val="009260C9"/>
    <w:pPr>
      <w:ind w:left="1702"/>
    </w:pPr>
  </w:style>
  <w:style w:type="paragraph" w:customStyle="1" w:styleId="B2">
    <w:name w:val="B2"/>
    <w:basedOn w:val="25"/>
    <w:link w:val="B2Char"/>
    <w:qFormat/>
    <w:rsid w:val="009260C9"/>
  </w:style>
  <w:style w:type="paragraph" w:customStyle="1" w:styleId="B3">
    <w:name w:val="B3"/>
    <w:basedOn w:val="34"/>
    <w:link w:val="B3Char"/>
    <w:qFormat/>
    <w:rsid w:val="009260C9"/>
  </w:style>
  <w:style w:type="paragraph" w:customStyle="1" w:styleId="B4">
    <w:name w:val="B4"/>
    <w:basedOn w:val="42"/>
    <w:qFormat/>
    <w:rsid w:val="009260C9"/>
  </w:style>
  <w:style w:type="paragraph" w:customStyle="1" w:styleId="B5">
    <w:name w:val="B5"/>
    <w:basedOn w:val="51"/>
    <w:qFormat/>
    <w:rsid w:val="009260C9"/>
  </w:style>
  <w:style w:type="paragraph" w:customStyle="1" w:styleId="ZTD">
    <w:name w:val="ZTD"/>
    <w:basedOn w:val="ZB"/>
    <w:qFormat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link w:val="Char5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,Underrubrik2 Char,no break Char,Memo Heading 3 Char"/>
    <w:link w:val="30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0"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qFormat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qFormat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文字 Char"/>
    <w:basedOn w:val="a0"/>
    <w:link w:val="a5"/>
    <w:rsid w:val="00B85CDC"/>
    <w:rPr>
      <w:rFonts w:ascii="Arial" w:hAnsi="Arial"/>
      <w:lang w:val="en-GB"/>
    </w:rPr>
  </w:style>
  <w:style w:type="character" w:customStyle="1" w:styleId="Char6">
    <w:name w:val="批注主题 Char"/>
    <w:basedOn w:val="Char1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rsid w:val="000733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qFormat/>
    <w:locked/>
    <w:rsid w:val="00290E4D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C94A25"/>
    <w:rPr>
      <w:rFonts w:ascii="Arial" w:hAnsi="Arial"/>
      <w:lang w:val="en-GB"/>
    </w:rPr>
  </w:style>
  <w:style w:type="paragraph" w:styleId="af5">
    <w:name w:val="Document Map"/>
    <w:basedOn w:val="a"/>
    <w:link w:val="Char7"/>
    <w:qFormat/>
    <w:rsid w:val="00CE141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</w:rPr>
  </w:style>
  <w:style w:type="character" w:customStyle="1" w:styleId="Char7">
    <w:name w:val="文档结构图 Char"/>
    <w:basedOn w:val="a0"/>
    <w:link w:val="af5"/>
    <w:rsid w:val="00CE141C"/>
    <w:rPr>
      <w:rFonts w:ascii="Tahoma" w:eastAsia="Times New Roman" w:hAnsi="Tahoma" w:cs="Tahoma"/>
      <w:shd w:val="clear" w:color="auto" w:fill="000080"/>
      <w:lang w:val="en-GB"/>
    </w:rPr>
  </w:style>
  <w:style w:type="character" w:styleId="af6">
    <w:name w:val="FollowedHyperlink"/>
    <w:qFormat/>
    <w:rsid w:val="00CE141C"/>
    <w:rPr>
      <w:color w:val="800080"/>
      <w:u w:val="single"/>
    </w:rPr>
  </w:style>
  <w:style w:type="paragraph" w:customStyle="1" w:styleId="tdoc-header">
    <w:name w:val="tdoc-header"/>
    <w:qFormat/>
    <w:rsid w:val="00CE141C"/>
    <w:rPr>
      <w:rFonts w:ascii="Arial" w:eastAsia="Times New Roman" w:hAnsi="Arial"/>
      <w:sz w:val="24"/>
      <w:lang w:val="en-GB"/>
    </w:rPr>
  </w:style>
  <w:style w:type="paragraph" w:styleId="af7">
    <w:name w:val="No Spacing"/>
    <w:basedOn w:val="a"/>
    <w:uiPriority w:val="99"/>
    <w:qFormat/>
    <w:rsid w:val="00CE141C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</w:rPr>
  </w:style>
  <w:style w:type="character" w:customStyle="1" w:styleId="af8">
    <w:name w:val="首标题"/>
    <w:qFormat/>
    <w:rsid w:val="00CE141C"/>
    <w:rPr>
      <w:rFonts w:ascii="Arial" w:eastAsia="宋体" w:hAnsi="Arial"/>
      <w:sz w:val="24"/>
      <w:lang w:val="en-US" w:eastAsia="zh-CN" w:bidi="ar-SA"/>
    </w:rPr>
  </w:style>
  <w:style w:type="paragraph" w:customStyle="1" w:styleId="References">
    <w:name w:val="References"/>
    <w:basedOn w:val="a"/>
    <w:qFormat/>
    <w:rsid w:val="00CE141C"/>
    <w:pPr>
      <w:tabs>
        <w:tab w:val="left" w:pos="360"/>
      </w:tabs>
      <w:overflowPunct/>
      <w:adjustRightInd/>
      <w:snapToGrid w:val="0"/>
      <w:spacing w:after="60"/>
      <w:ind w:left="360"/>
      <w:jc w:val="both"/>
      <w:textAlignment w:val="auto"/>
    </w:pPr>
    <w:rPr>
      <w:rFonts w:eastAsia="宋体"/>
      <w:szCs w:val="16"/>
      <w:lang w:val="en-US"/>
    </w:rPr>
  </w:style>
  <w:style w:type="paragraph" w:customStyle="1" w:styleId="12">
    <w:name w:val="修订1"/>
    <w:hidden/>
    <w:uiPriority w:val="99"/>
    <w:semiHidden/>
    <w:qFormat/>
    <w:rsid w:val="00CE141C"/>
    <w:rPr>
      <w:rFonts w:eastAsia="Times New Roman"/>
      <w:lang w:val="en-GB"/>
    </w:rPr>
  </w:style>
  <w:style w:type="paragraph" w:customStyle="1" w:styleId="Reference">
    <w:name w:val="Reference"/>
    <w:basedOn w:val="EX"/>
    <w:link w:val="ReferenceChar"/>
    <w:uiPriority w:val="99"/>
    <w:qFormat/>
    <w:rsid w:val="00CE141C"/>
    <w:pPr>
      <w:numPr>
        <w:numId w:val="6"/>
      </w:numPr>
      <w:overflowPunct/>
      <w:autoSpaceDE/>
      <w:autoSpaceDN/>
      <w:adjustRightInd/>
      <w:textAlignment w:val="auto"/>
    </w:pPr>
    <w:rPr>
      <w:rFonts w:ascii="CG Times (WN)" w:eastAsia="Times New Roman" w:hAnsi="CG Times (WN)"/>
      <w:lang w:val="da-DK" w:eastAsia="da-DK"/>
    </w:rPr>
  </w:style>
  <w:style w:type="paragraph" w:customStyle="1" w:styleId="ComeBack">
    <w:name w:val="ComeBack"/>
    <w:basedOn w:val="a"/>
    <w:next w:val="a"/>
    <w:rsid w:val="00CE141C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a"/>
    <w:uiPriority w:val="99"/>
    <w:rsid w:val="00CE141C"/>
    <w:pPr>
      <w:numPr>
        <w:numId w:val="8"/>
      </w:numPr>
      <w:tabs>
        <w:tab w:val="clear" w:pos="735"/>
      </w:tabs>
      <w:spacing w:after="240"/>
      <w:ind w:left="0" w:firstLine="0"/>
      <w:jc w:val="both"/>
      <w:textAlignment w:val="auto"/>
    </w:pPr>
    <w:rPr>
      <w:rFonts w:ascii="Helvetica" w:hAnsi="Helvetica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CE141C"/>
    <w:rPr>
      <w:rFonts w:ascii="Arial" w:hAnsi="Arial"/>
      <w:sz w:val="24"/>
      <w:lang w:val="en-GB"/>
    </w:rPr>
  </w:style>
  <w:style w:type="paragraph" w:customStyle="1" w:styleId="FL">
    <w:name w:val="FL"/>
    <w:basedOn w:val="a"/>
    <w:rsid w:val="00CE141C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Char5">
    <w:name w:val="列出段落 Char"/>
    <w:link w:val="af1"/>
    <w:uiPriority w:val="34"/>
    <w:locked/>
    <w:rsid w:val="00CE141C"/>
    <w:rPr>
      <w:lang w:val="en-GB"/>
    </w:rPr>
  </w:style>
  <w:style w:type="paragraph" w:customStyle="1" w:styleId="B1">
    <w:name w:val="B1+"/>
    <w:basedOn w:val="B10"/>
    <w:link w:val="B1Car"/>
    <w:rsid w:val="00CE141C"/>
    <w:pPr>
      <w:numPr>
        <w:numId w:val="9"/>
      </w:numPr>
    </w:pPr>
    <w:rPr>
      <w:rFonts w:eastAsia="Times New Roman"/>
      <w:lang w:eastAsia="en-GB"/>
    </w:rPr>
  </w:style>
  <w:style w:type="character" w:customStyle="1" w:styleId="B1Car">
    <w:name w:val="B1+ Car"/>
    <w:link w:val="B1"/>
    <w:rsid w:val="00CE141C"/>
    <w:rPr>
      <w:rFonts w:eastAsia="Times New Roman"/>
      <w:lang w:val="en-GB" w:eastAsia="en-GB"/>
    </w:rPr>
  </w:style>
  <w:style w:type="paragraph" w:customStyle="1" w:styleId="3GPPHeader">
    <w:name w:val="3GPP_Header"/>
    <w:basedOn w:val="a"/>
    <w:rsid w:val="00CE141C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aliases w:val="H2 Char,h2 Char,DO NOT USE_h2 Char,h21 Char,Head2A Char,2 Char,UNDERRUBRIK 1-2 Char"/>
    <w:link w:val="2"/>
    <w:rsid w:val="00CE141C"/>
    <w:rPr>
      <w:rFonts w:ascii="Arial" w:hAnsi="Arial"/>
      <w:sz w:val="32"/>
      <w:lang w:val="en-GB"/>
    </w:rPr>
  </w:style>
  <w:style w:type="character" w:customStyle="1" w:styleId="B1Zchn">
    <w:name w:val="B1 Zchn"/>
    <w:locked/>
    <w:rsid w:val="00CE141C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CE141C"/>
    <w:rPr>
      <w:rFonts w:ascii="Arial" w:hAnsi="Arial"/>
      <w:sz w:val="36"/>
      <w:lang w:val="en-GB"/>
    </w:rPr>
  </w:style>
  <w:style w:type="character" w:customStyle="1" w:styleId="5Char">
    <w:name w:val="标题 5 Char"/>
    <w:aliases w:val="h5 Char"/>
    <w:link w:val="5"/>
    <w:uiPriority w:val="9"/>
    <w:rsid w:val="00CE141C"/>
    <w:rPr>
      <w:rFonts w:ascii="Arial" w:hAnsi="Arial"/>
      <w:sz w:val="22"/>
      <w:lang w:val="en-GB"/>
    </w:rPr>
  </w:style>
  <w:style w:type="character" w:customStyle="1" w:styleId="6Char">
    <w:name w:val="标题 6 Char"/>
    <w:aliases w:val="h6 Char"/>
    <w:link w:val="6"/>
    <w:rsid w:val="00CE141C"/>
    <w:rPr>
      <w:rFonts w:ascii="Arial" w:hAnsi="Arial"/>
      <w:lang w:val="en-GB"/>
    </w:rPr>
  </w:style>
  <w:style w:type="character" w:customStyle="1" w:styleId="7Char">
    <w:name w:val="标题 7 Char"/>
    <w:link w:val="7"/>
    <w:rsid w:val="00CE141C"/>
    <w:rPr>
      <w:rFonts w:ascii="Arial" w:hAnsi="Arial"/>
      <w:lang w:val="en-GB"/>
    </w:rPr>
  </w:style>
  <w:style w:type="character" w:customStyle="1" w:styleId="8Char">
    <w:name w:val="标题 8 Char"/>
    <w:link w:val="8"/>
    <w:rsid w:val="00CE141C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CE141C"/>
    <w:rPr>
      <w:rFonts w:ascii="Arial" w:hAnsi="Arial"/>
      <w:sz w:val="36"/>
      <w:lang w:val="en-GB"/>
    </w:rPr>
  </w:style>
  <w:style w:type="paragraph" w:customStyle="1" w:styleId="Figure">
    <w:name w:val="Figure"/>
    <w:basedOn w:val="a"/>
    <w:next w:val="af9"/>
    <w:rsid w:val="00CE141C"/>
    <w:pPr>
      <w:keepNext/>
      <w:keepLines/>
      <w:spacing w:before="180" w:after="120"/>
      <w:jc w:val="center"/>
    </w:pPr>
    <w:rPr>
      <w:rFonts w:ascii="Arial" w:eastAsia="Times New Roman" w:hAnsi="Arial"/>
      <w:lang w:eastAsia="zh-CN"/>
    </w:rPr>
  </w:style>
  <w:style w:type="paragraph" w:styleId="af9">
    <w:name w:val="caption"/>
    <w:basedOn w:val="a"/>
    <w:next w:val="a"/>
    <w:qFormat/>
    <w:rsid w:val="00CE141C"/>
    <w:pPr>
      <w:spacing w:after="240"/>
      <w:jc w:val="center"/>
    </w:pPr>
    <w:rPr>
      <w:rFonts w:ascii="Arial" w:eastAsia="Times New Roman" w:hAnsi="Arial"/>
      <w:b/>
      <w:bCs/>
      <w:lang w:eastAsia="zh-CN"/>
    </w:rPr>
  </w:style>
  <w:style w:type="character" w:customStyle="1" w:styleId="Char2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a"/>
    <w:rsid w:val="00CE141C"/>
    <w:rPr>
      <w:rFonts w:ascii="Arial" w:hAnsi="Arial" w:cs="Arial"/>
      <w:color w:val="FF0000"/>
      <w:lang w:val="en-GB"/>
    </w:rPr>
  </w:style>
  <w:style w:type="character" w:customStyle="1" w:styleId="Char0">
    <w:name w:val="页脚 Char"/>
    <w:link w:val="a4"/>
    <w:rsid w:val="00CE141C"/>
    <w:rPr>
      <w:rFonts w:ascii="Arial" w:hAnsi="Arial"/>
      <w:b/>
      <w:i/>
      <w:noProof/>
      <w:sz w:val="18"/>
    </w:rPr>
  </w:style>
  <w:style w:type="paragraph" w:customStyle="1" w:styleId="Observation">
    <w:name w:val="Observation"/>
    <w:basedOn w:val="Proposal"/>
    <w:qFormat/>
    <w:rsid w:val="00CE141C"/>
    <w:pPr>
      <w:numPr>
        <w:numId w:val="10"/>
      </w:numPr>
      <w:ind w:left="1701" w:hanging="1701"/>
    </w:pPr>
    <w:rPr>
      <w:rFonts w:eastAsia="Times New Roman"/>
    </w:rPr>
  </w:style>
  <w:style w:type="paragraph" w:styleId="afa">
    <w:name w:val="table of figures"/>
    <w:basedOn w:val="a"/>
    <w:next w:val="a"/>
    <w:uiPriority w:val="99"/>
    <w:rsid w:val="00CE141C"/>
    <w:pPr>
      <w:spacing w:after="120"/>
      <w:ind w:left="1418" w:hanging="1418"/>
    </w:pPr>
    <w:rPr>
      <w:rFonts w:ascii="Arial" w:eastAsia="Times New Roman" w:hAnsi="Arial"/>
      <w:b/>
      <w:lang w:eastAsia="zh-CN"/>
    </w:rPr>
  </w:style>
  <w:style w:type="paragraph" w:customStyle="1" w:styleId="msonormal0">
    <w:name w:val="msonormal"/>
    <w:basedOn w:val="a"/>
    <w:rsid w:val="00CE14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CE141C"/>
    <w:pPr>
      <w:numPr>
        <w:numId w:val="11"/>
      </w:numPr>
      <w:overflowPunct/>
      <w:autoSpaceDE/>
      <w:autoSpaceDN/>
      <w:adjustRightInd/>
      <w:textAlignment w:val="auto"/>
    </w:pPr>
    <w:rPr>
      <w:rFonts w:eastAsia="宋体"/>
    </w:rPr>
  </w:style>
  <w:style w:type="character" w:customStyle="1" w:styleId="EXChar">
    <w:name w:val="EX Char"/>
    <w:link w:val="EX"/>
    <w:locked/>
    <w:rsid w:val="00CE141C"/>
    <w:rPr>
      <w:lang w:val="en-GB"/>
    </w:rPr>
  </w:style>
  <w:style w:type="character" w:customStyle="1" w:styleId="B2Char">
    <w:name w:val="B2 Char"/>
    <w:link w:val="B2"/>
    <w:rsid w:val="00CE141C"/>
    <w:rPr>
      <w:lang w:val="en-GB"/>
    </w:rPr>
  </w:style>
  <w:style w:type="character" w:customStyle="1" w:styleId="H6Char">
    <w:name w:val="H6 Char"/>
    <w:link w:val="H6"/>
    <w:rsid w:val="00CE141C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a"/>
    <w:rsid w:val="00CE141C"/>
    <w:pPr>
      <w:keepNext/>
      <w:keepLines/>
      <w:spacing w:after="0"/>
      <w:ind w:leftChars="300" w:left="600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a"/>
    <w:link w:val="IvDbodytextChar"/>
    <w:qFormat/>
    <w:rsid w:val="00CE141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Times New Roman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CE141C"/>
    <w:rPr>
      <w:rFonts w:ascii="Arial" w:eastAsia="Times New Roman" w:hAnsi="Arial"/>
      <w:spacing w:val="2"/>
    </w:rPr>
  </w:style>
  <w:style w:type="paragraph" w:customStyle="1" w:styleId="afb">
    <w:name w:val="插图题注"/>
    <w:basedOn w:val="a"/>
    <w:rsid w:val="00CE141C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afc">
    <w:name w:val="表格题注"/>
    <w:basedOn w:val="a"/>
    <w:rsid w:val="00CE141C"/>
    <w:pPr>
      <w:overflowPunct/>
      <w:autoSpaceDE/>
      <w:autoSpaceDN/>
      <w:adjustRightInd/>
      <w:textAlignment w:val="auto"/>
    </w:pPr>
    <w:rPr>
      <w:rFonts w:eastAsia="宋体"/>
    </w:rPr>
  </w:style>
  <w:style w:type="character" w:styleId="afd">
    <w:name w:val="Strong"/>
    <w:qFormat/>
    <w:rsid w:val="00CE141C"/>
    <w:rPr>
      <w:b/>
    </w:rPr>
  </w:style>
  <w:style w:type="character" w:customStyle="1" w:styleId="UnresolvedMention">
    <w:name w:val="Unresolved Mention"/>
    <w:basedOn w:val="a0"/>
    <w:uiPriority w:val="99"/>
    <w:semiHidden/>
    <w:unhideWhenUsed/>
    <w:rsid w:val="00CE141C"/>
    <w:rPr>
      <w:color w:val="605E5C"/>
      <w:shd w:val="clear" w:color="auto" w:fill="E1DFDD"/>
    </w:rPr>
  </w:style>
  <w:style w:type="paragraph" w:customStyle="1" w:styleId="B0">
    <w:name w:val="B0"/>
    <w:basedOn w:val="B10"/>
    <w:rsid w:val="00AA1E22"/>
    <w:pPr>
      <w:ind w:left="284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AA1E22"/>
    <w:pPr>
      <w:keepLines w:val="0"/>
      <w:numPr>
        <w:numId w:val="0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left="567"/>
      <w:textAlignment w:val="baseline"/>
    </w:pPr>
    <w:rPr>
      <w:rFonts w:ascii="Times New Roman" w:eastAsia="MS Mincho" w:hAnsi="Times New Roman"/>
      <w:color w:val="0070C0"/>
      <w:lang w:val="en-GB" w:eastAsia="ja-JP"/>
    </w:rPr>
  </w:style>
  <w:style w:type="paragraph" w:customStyle="1" w:styleId="Head6">
    <w:name w:val="Head 6"/>
    <w:basedOn w:val="a"/>
    <w:next w:val="a"/>
    <w:rsid w:val="00AA1E22"/>
    <w:pPr>
      <w:spacing w:before="120"/>
      <w:ind w:left="1985" w:hanging="1985"/>
    </w:pPr>
    <w:rPr>
      <w:rFonts w:ascii="Arial" w:eastAsia="Times New Roman" w:hAnsi="Arial"/>
    </w:rPr>
  </w:style>
  <w:style w:type="paragraph" w:styleId="afe">
    <w:name w:val="Plain Text"/>
    <w:basedOn w:val="a"/>
    <w:link w:val="Char8"/>
    <w:uiPriority w:val="99"/>
    <w:unhideWhenUsed/>
    <w:rsid w:val="00AA1E22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Char8">
    <w:name w:val="纯文本 Char"/>
    <w:basedOn w:val="a0"/>
    <w:link w:val="afe"/>
    <w:uiPriority w:val="99"/>
    <w:rsid w:val="00AA1E22"/>
    <w:rPr>
      <w:rFonts w:ascii="Courier New" w:eastAsia="Calibri" w:hAnsi="Courier New"/>
    </w:rPr>
  </w:style>
  <w:style w:type="paragraph" w:customStyle="1" w:styleId="Lignederfrence">
    <w:name w:val="Ligne de référence"/>
    <w:basedOn w:val="aa"/>
    <w:rsid w:val="00AA1E22"/>
    <w:pPr>
      <w:spacing w:after="120"/>
    </w:pPr>
    <w:rPr>
      <w:rFonts w:ascii="Times New Roman" w:eastAsia="Times New Roman" w:hAnsi="Times New Roman" w:cs="Times New Roman"/>
      <w:color w:val="auto"/>
    </w:rPr>
  </w:style>
  <w:style w:type="numbering" w:customStyle="1" w:styleId="31">
    <w:name w:val="列表 31"/>
    <w:basedOn w:val="a2"/>
    <w:rsid w:val="00AA1E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AA1E22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customStyle="1" w:styleId="msoins0">
    <w:name w:val="msoins"/>
    <w:basedOn w:val="a0"/>
    <w:rsid w:val="00AA1E22"/>
  </w:style>
  <w:style w:type="character" w:styleId="aff">
    <w:name w:val="Emphasis"/>
    <w:qFormat/>
    <w:rsid w:val="00AA1E22"/>
    <w:rPr>
      <w:i/>
      <w:iCs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AA1E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  <w:lang w:eastAsia="zh-CN"/>
    </w:rPr>
  </w:style>
  <w:style w:type="paragraph" w:styleId="aff0">
    <w:name w:val="Title"/>
    <w:basedOn w:val="a"/>
    <w:link w:val="Char9"/>
    <w:qFormat/>
    <w:rsid w:val="00AA1E22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9">
    <w:name w:val="标题 Char"/>
    <w:basedOn w:val="a0"/>
    <w:link w:val="aff0"/>
    <w:rsid w:val="00AA1E22"/>
    <w:rPr>
      <w:rFonts w:ascii="Arial" w:eastAsia="MS Mincho" w:hAnsi="Arial"/>
      <w:b/>
      <w:sz w:val="24"/>
      <w:lang w:val="de-DE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AA1E2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basedOn w:val="a"/>
    <w:rsid w:val="00AA1E2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next w:val="a"/>
    <w:semiHidden/>
    <w:rsid w:val="00AA1E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a"/>
    <w:semiHidden/>
    <w:rsid w:val="00AA1E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AA1E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AA1E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  <w:lang w:eastAsia="zh-CN"/>
    </w:rPr>
  </w:style>
  <w:style w:type="character" w:customStyle="1" w:styleId="CharChar1">
    <w:name w:val="Char Char1"/>
    <w:semiHidden/>
    <w:locked/>
    <w:rsid w:val="00AA1E2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rsid w:val="00AA1E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3">
    <w:name w:val="List Number 3"/>
    <w:basedOn w:val="a"/>
    <w:rsid w:val="00AA1E22"/>
    <w:pPr>
      <w:numPr>
        <w:numId w:val="13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eastAsia="Times New Roman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AA1E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a"/>
    <w:semiHidden/>
    <w:rsid w:val="00AA1E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AA1E2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AA1E22"/>
    <w:rPr>
      <w:rFonts w:ascii="Arial" w:eastAsia="MS Mincho" w:hAnsi="Arial"/>
      <w:i/>
      <w:sz w:val="18"/>
      <w:szCs w:val="24"/>
      <w:lang w:val="en-GB" w:eastAsia="en-GB"/>
    </w:rPr>
  </w:style>
  <w:style w:type="paragraph" w:styleId="aff1">
    <w:name w:val="Normal (Web)"/>
    <w:basedOn w:val="a"/>
    <w:uiPriority w:val="99"/>
    <w:unhideWhenUsed/>
    <w:rsid w:val="00AA1E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FR" w:eastAsia="fr-FR"/>
    </w:rPr>
  </w:style>
  <w:style w:type="character" w:customStyle="1" w:styleId="B3Char">
    <w:name w:val="B3 Char"/>
    <w:link w:val="B3"/>
    <w:rsid w:val="00AA1E22"/>
    <w:rPr>
      <w:lang w:val="en-GB"/>
    </w:rPr>
  </w:style>
  <w:style w:type="paragraph" w:customStyle="1" w:styleId="TAJ">
    <w:name w:val="TAJ"/>
    <w:basedOn w:val="TH"/>
    <w:rsid w:val="00AA1E22"/>
    <w:rPr>
      <w:rFonts w:eastAsia="Times New Roman"/>
      <w:lang w:eastAsia="en-GB"/>
    </w:rPr>
  </w:style>
  <w:style w:type="paragraph" w:customStyle="1" w:styleId="TALLeft1cm">
    <w:name w:val="TAL + Left:  1 cm"/>
    <w:basedOn w:val="TAL"/>
    <w:rsid w:val="00AA1E22"/>
    <w:pPr>
      <w:ind w:left="567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AA1E22"/>
    <w:rPr>
      <w:color w:val="2B579A"/>
      <w:shd w:val="clear" w:color="auto" w:fill="E6E6E6"/>
    </w:rPr>
  </w:style>
  <w:style w:type="character" w:customStyle="1" w:styleId="EditorsNoteZchn">
    <w:name w:val="Editor's Note Zchn"/>
    <w:rsid w:val="00AA1E2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AA1E22"/>
    <w:pPr>
      <w:ind w:left="64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AA1E22"/>
    <w:pPr>
      <w:ind w:left="206"/>
    </w:pPr>
    <w:rPr>
      <w:rFonts w:eastAsia="Times New Roman" w:cs="Arial"/>
      <w:lang w:eastAsia="ja-JP"/>
    </w:rPr>
  </w:style>
  <w:style w:type="character" w:customStyle="1" w:styleId="EditorsNoteCharChar">
    <w:name w:val="Editor's Note Char Char"/>
    <w:locked/>
    <w:rsid w:val="00AA1E22"/>
    <w:rPr>
      <w:rFonts w:ascii="Times New Roman" w:hAnsi="Times New Roman"/>
      <w:color w:val="FF0000"/>
      <w:lang w:val="en-GB" w:eastAsia="en-US"/>
    </w:rPr>
  </w:style>
  <w:style w:type="character" w:customStyle="1" w:styleId="ReferenceChar">
    <w:name w:val="Reference Char"/>
    <w:link w:val="Reference"/>
    <w:uiPriority w:val="99"/>
    <w:locked/>
    <w:rsid w:val="00AA1E22"/>
    <w:rPr>
      <w:rFonts w:ascii="CG Times (WN)" w:eastAsia="Times New Roman" w:hAnsi="CG Times (WN)"/>
      <w:lang w:val="da-DK" w:eastAsia="da-DK"/>
    </w:rPr>
  </w:style>
  <w:style w:type="paragraph" w:customStyle="1" w:styleId="Meetingcaption">
    <w:name w:val="Meeting caption"/>
    <w:basedOn w:val="a"/>
    <w:uiPriority w:val="99"/>
    <w:rsid w:val="00AA1E2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567"/>
      </w:tabs>
      <w:snapToGrid w:val="0"/>
      <w:spacing w:after="120"/>
      <w:textAlignment w:val="auto"/>
    </w:pPr>
    <w:rPr>
      <w:rFonts w:eastAsia="Times New Roman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4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F2908-EC42-40A5-BE94-FC9331AF14D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EA9592D-65FB-4D17-811D-701A0C89F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E9C6F-5888-426F-8F35-ADA94200C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4</cp:revision>
  <cp:lastPrinted>2018-05-22T10:28:00Z</cp:lastPrinted>
  <dcterms:created xsi:type="dcterms:W3CDTF">2020-05-20T14:28:00Z</dcterms:created>
  <dcterms:modified xsi:type="dcterms:W3CDTF">2020-05-21T06:54:00Z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